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96455" w14:textId="77777777" w:rsidR="00644EC1" w:rsidRPr="00644EC1" w:rsidRDefault="00644EC1" w:rsidP="00644EC1">
      <w:pPr>
        <w:spacing w:line="360" w:lineRule="auto"/>
        <w:jc w:val="both"/>
        <w:rPr>
          <w:rFonts w:ascii="Arial" w:eastAsia="Calibri" w:hAnsi="Arial" w:cs="Arial"/>
          <w:b/>
          <w:sz w:val="24"/>
          <w:szCs w:val="24"/>
        </w:rPr>
      </w:pPr>
    </w:p>
    <w:p w14:paraId="4A9B0FBB" w14:textId="77777777" w:rsidR="00644EC1" w:rsidRPr="00644EC1" w:rsidRDefault="00644EC1" w:rsidP="00644EC1">
      <w:pPr>
        <w:spacing w:line="360" w:lineRule="auto"/>
        <w:jc w:val="both"/>
        <w:rPr>
          <w:rFonts w:ascii="Arial" w:eastAsia="Calibri" w:hAnsi="Arial" w:cs="Arial"/>
          <w:b/>
          <w:sz w:val="24"/>
          <w:szCs w:val="24"/>
        </w:rPr>
      </w:pPr>
    </w:p>
    <w:p w14:paraId="39B766B4" w14:textId="77777777" w:rsidR="00644EC1" w:rsidRPr="00644EC1" w:rsidRDefault="00644EC1" w:rsidP="00644EC1">
      <w:pPr>
        <w:spacing w:line="360" w:lineRule="auto"/>
        <w:jc w:val="both"/>
        <w:rPr>
          <w:rFonts w:ascii="Arial" w:eastAsia="Calibri" w:hAnsi="Arial" w:cs="Arial"/>
          <w:b/>
          <w:i/>
          <w:iCs/>
          <w:sz w:val="24"/>
          <w:szCs w:val="24"/>
        </w:rPr>
      </w:pPr>
      <w:r w:rsidRPr="00644EC1">
        <w:rPr>
          <w:rFonts w:ascii="Arial" w:eastAsia="Calibri" w:hAnsi="Arial" w:cs="Arial"/>
          <w:b/>
          <w:i/>
          <w:iCs/>
          <w:noProof/>
          <w:sz w:val="24"/>
          <w:szCs w:val="24"/>
          <w:lang w:eastAsia="en-ZA"/>
        </w:rPr>
        <mc:AlternateContent>
          <mc:Choice Requires="wpg">
            <w:drawing>
              <wp:anchor distT="0" distB="0" distL="114300" distR="114300" simplePos="0" relativeHeight="251659264" behindDoc="0" locked="0" layoutInCell="1" allowOverlap="1" wp14:anchorId="011296D5" wp14:editId="41311583">
                <wp:simplePos x="0" y="0"/>
                <wp:positionH relativeFrom="column">
                  <wp:posOffset>2221865</wp:posOffset>
                </wp:positionH>
                <wp:positionV relativeFrom="paragraph">
                  <wp:posOffset>27305</wp:posOffset>
                </wp:positionV>
                <wp:extent cx="1654810" cy="1804035"/>
                <wp:effectExtent l="0" t="0" r="40640" b="5715"/>
                <wp:wrapSquare wrapText="bothSides"/>
                <wp:docPr id="2885" name="Group 2885"/>
                <wp:cNvGraphicFramePr/>
                <a:graphic xmlns:a="http://schemas.openxmlformats.org/drawingml/2006/main">
                  <a:graphicData uri="http://schemas.microsoft.com/office/word/2010/wordprocessingGroup">
                    <wpg:wgp>
                      <wpg:cNvGrpSpPr/>
                      <wpg:grpSpPr>
                        <a:xfrm>
                          <a:off x="0" y="0"/>
                          <a:ext cx="1654810" cy="1804035"/>
                          <a:chOff x="0" y="0"/>
                          <a:chExt cx="1260480" cy="1280160"/>
                        </a:xfrm>
                      </wpg:grpSpPr>
                      <wps:wsp>
                        <wps:cNvPr id="2" name="Rectangle 2"/>
                        <wps:cNvSpPr/>
                        <wps:spPr>
                          <a:xfrm>
                            <a:off x="1051814" y="354409"/>
                            <a:ext cx="46741" cy="187581"/>
                          </a:xfrm>
                          <a:prstGeom prst="rect">
                            <a:avLst/>
                          </a:prstGeom>
                          <a:ln>
                            <a:noFill/>
                          </a:ln>
                        </wps:spPr>
                        <wps:txbx>
                          <w:txbxContent>
                            <w:p w14:paraId="791A81D4" w14:textId="77777777" w:rsidR="00644EC1" w:rsidRDefault="00644EC1" w:rsidP="00644EC1">
                              <w:r>
                                <w:rPr>
                                  <w:rFonts w:ascii="Arial" w:eastAsia="Arial" w:hAnsi="Arial" w:cs="Arial"/>
                                  <w:sz w:val="20"/>
                                </w:rPr>
                                <w:t xml:space="preserve"> </w:t>
                              </w:r>
                            </w:p>
                          </w:txbxContent>
                        </wps:txbx>
                        <wps:bodyPr vert="horz" lIns="0" tIns="0" rIns="0" bIns="0" rtlCol="0">
                          <a:noAutofit/>
                        </wps:bodyPr>
                      </wps:wsp>
                      <wps:wsp>
                        <wps:cNvPr id="3" name="Rectangle 3"/>
                        <wps:cNvSpPr/>
                        <wps:spPr>
                          <a:xfrm>
                            <a:off x="137160" y="502236"/>
                            <a:ext cx="46741" cy="187581"/>
                          </a:xfrm>
                          <a:prstGeom prst="rect">
                            <a:avLst/>
                          </a:prstGeom>
                          <a:ln>
                            <a:noFill/>
                          </a:ln>
                        </wps:spPr>
                        <wps:txbx>
                          <w:txbxContent>
                            <w:p w14:paraId="06FEE05F" w14:textId="77777777" w:rsidR="00644EC1" w:rsidRDefault="00644EC1" w:rsidP="00644EC1">
                              <w:r>
                                <w:rPr>
                                  <w:rFonts w:ascii="Arial" w:eastAsia="Arial" w:hAnsi="Arial" w:cs="Arial"/>
                                  <w:sz w:val="20"/>
                                </w:rPr>
                                <w:t xml:space="preserve"> </w:t>
                              </w:r>
                            </w:p>
                          </w:txbxContent>
                        </wps:txbx>
                        <wps:bodyPr vert="horz" lIns="0" tIns="0" rIns="0" bIns="0" rtlCol="0">
                          <a:noAutofit/>
                        </wps:bodyPr>
                      </wps:wsp>
                      <wps:wsp>
                        <wps:cNvPr id="4" name="Rectangle 4"/>
                        <wps:cNvSpPr/>
                        <wps:spPr>
                          <a:xfrm>
                            <a:off x="594360" y="502236"/>
                            <a:ext cx="46741" cy="187581"/>
                          </a:xfrm>
                          <a:prstGeom prst="rect">
                            <a:avLst/>
                          </a:prstGeom>
                          <a:ln>
                            <a:noFill/>
                          </a:ln>
                        </wps:spPr>
                        <wps:txbx>
                          <w:txbxContent>
                            <w:p w14:paraId="3CE50F3B" w14:textId="77777777" w:rsidR="00644EC1" w:rsidRDefault="00644EC1" w:rsidP="00644EC1">
                              <w:r>
                                <w:rPr>
                                  <w:rFonts w:ascii="Arial" w:eastAsia="Arial" w:hAnsi="Arial" w:cs="Arial"/>
                                  <w:sz w:val="20"/>
                                </w:rPr>
                                <w:t xml:space="preserve"> </w:t>
                              </w:r>
                            </w:p>
                          </w:txbxContent>
                        </wps:txbx>
                        <wps:bodyPr vert="horz" lIns="0" tIns="0" rIns="0" bIns="0" rtlCol="0">
                          <a:noAutofit/>
                        </wps:bodyPr>
                      </wps:wsp>
                      <wps:wsp>
                        <wps:cNvPr id="5" name="Rectangle 5"/>
                        <wps:cNvSpPr/>
                        <wps:spPr>
                          <a:xfrm>
                            <a:off x="1051814" y="502236"/>
                            <a:ext cx="46741" cy="187581"/>
                          </a:xfrm>
                          <a:prstGeom prst="rect">
                            <a:avLst/>
                          </a:prstGeom>
                          <a:ln>
                            <a:noFill/>
                          </a:ln>
                        </wps:spPr>
                        <wps:txbx>
                          <w:txbxContent>
                            <w:p w14:paraId="4472C266" w14:textId="77777777" w:rsidR="00644EC1" w:rsidRDefault="00644EC1" w:rsidP="00644EC1">
                              <w:r>
                                <w:rPr>
                                  <w:rFonts w:ascii="Arial" w:eastAsia="Arial" w:hAnsi="Arial" w:cs="Arial"/>
                                  <w:sz w:val="20"/>
                                </w:rPr>
                                <w:t xml:space="preserve"> </w:t>
                              </w:r>
                            </w:p>
                          </w:txbxContent>
                        </wps:txbx>
                        <wps:bodyPr vert="horz" lIns="0" tIns="0" rIns="0" bIns="0" rtlCol="0">
                          <a:noAutofit/>
                        </wps:bodyPr>
                      </wps:wsp>
                      <wps:wsp>
                        <wps:cNvPr id="6" name="Rectangle 6"/>
                        <wps:cNvSpPr/>
                        <wps:spPr>
                          <a:xfrm>
                            <a:off x="137160" y="647017"/>
                            <a:ext cx="46741" cy="187581"/>
                          </a:xfrm>
                          <a:prstGeom prst="rect">
                            <a:avLst/>
                          </a:prstGeom>
                          <a:ln>
                            <a:noFill/>
                          </a:ln>
                        </wps:spPr>
                        <wps:txbx>
                          <w:txbxContent>
                            <w:p w14:paraId="56B0CFE6" w14:textId="77777777" w:rsidR="00644EC1" w:rsidRDefault="00644EC1" w:rsidP="00644EC1">
                              <w:r>
                                <w:rPr>
                                  <w:rFonts w:ascii="Arial" w:eastAsia="Arial" w:hAnsi="Arial" w:cs="Arial"/>
                                  <w:sz w:val="20"/>
                                </w:rPr>
                                <w:t xml:space="preserve"> </w:t>
                              </w:r>
                            </w:p>
                          </w:txbxContent>
                        </wps:txbx>
                        <wps:bodyPr vert="horz" lIns="0" tIns="0" rIns="0" bIns="0" rtlCol="0">
                          <a:noAutofit/>
                        </wps:bodyPr>
                      </wps:wsp>
                      <wps:wsp>
                        <wps:cNvPr id="7" name="Rectangle 7"/>
                        <wps:cNvSpPr/>
                        <wps:spPr>
                          <a:xfrm>
                            <a:off x="594360" y="647017"/>
                            <a:ext cx="46741" cy="187581"/>
                          </a:xfrm>
                          <a:prstGeom prst="rect">
                            <a:avLst/>
                          </a:prstGeom>
                          <a:ln>
                            <a:noFill/>
                          </a:ln>
                        </wps:spPr>
                        <wps:txbx>
                          <w:txbxContent>
                            <w:p w14:paraId="0B17BDEB" w14:textId="77777777" w:rsidR="00644EC1" w:rsidRDefault="00644EC1" w:rsidP="00644EC1">
                              <w:r>
                                <w:rPr>
                                  <w:rFonts w:ascii="Arial" w:eastAsia="Arial" w:hAnsi="Arial" w:cs="Arial"/>
                                  <w:sz w:val="20"/>
                                </w:rPr>
                                <w:t xml:space="preserve"> </w:t>
                              </w:r>
                            </w:p>
                          </w:txbxContent>
                        </wps:txbx>
                        <wps:bodyPr vert="horz" lIns="0" tIns="0" rIns="0" bIns="0" rtlCol="0">
                          <a:noAutofit/>
                        </wps:bodyPr>
                      </wps:wsp>
                      <wps:wsp>
                        <wps:cNvPr id="8" name="Rectangle 8"/>
                        <wps:cNvSpPr/>
                        <wps:spPr>
                          <a:xfrm>
                            <a:off x="1051814" y="647017"/>
                            <a:ext cx="46741" cy="187581"/>
                          </a:xfrm>
                          <a:prstGeom prst="rect">
                            <a:avLst/>
                          </a:prstGeom>
                          <a:ln>
                            <a:noFill/>
                          </a:ln>
                        </wps:spPr>
                        <wps:txbx>
                          <w:txbxContent>
                            <w:p w14:paraId="58669307" w14:textId="77777777" w:rsidR="00644EC1" w:rsidRDefault="00644EC1" w:rsidP="00644EC1">
                              <w:r>
                                <w:rPr>
                                  <w:rFonts w:ascii="Arial" w:eastAsia="Arial" w:hAnsi="Arial" w:cs="Arial"/>
                                  <w:sz w:val="20"/>
                                </w:rPr>
                                <w:t xml:space="preserve"> </w:t>
                              </w:r>
                            </w:p>
                          </w:txbxContent>
                        </wps:txbx>
                        <wps:bodyPr vert="horz" lIns="0" tIns="0" rIns="0" bIns="0" rtlCol="0">
                          <a:noAutofit/>
                        </wps:bodyPr>
                      </wps:wsp>
                      <wps:wsp>
                        <wps:cNvPr id="9" name="Rectangle 9"/>
                        <wps:cNvSpPr/>
                        <wps:spPr>
                          <a:xfrm>
                            <a:off x="137160" y="794845"/>
                            <a:ext cx="281793" cy="187581"/>
                          </a:xfrm>
                          <a:prstGeom prst="rect">
                            <a:avLst/>
                          </a:prstGeom>
                          <a:ln>
                            <a:noFill/>
                          </a:ln>
                        </wps:spPr>
                        <wps:txbx>
                          <w:txbxContent>
                            <w:p w14:paraId="51030743" w14:textId="77777777" w:rsidR="00644EC1" w:rsidRDefault="00644EC1" w:rsidP="00644EC1">
                              <w:r>
                                <w:rPr>
                                  <w:rFonts w:ascii="Arial" w:eastAsia="Arial" w:hAnsi="Arial" w:cs="Arial"/>
                                  <w:sz w:val="20"/>
                                </w:rPr>
                                <w:t>Tel:</w:t>
                              </w:r>
                            </w:p>
                          </w:txbxContent>
                        </wps:txbx>
                        <wps:bodyPr vert="horz" lIns="0" tIns="0" rIns="0" bIns="0" rtlCol="0">
                          <a:noAutofit/>
                        </wps:bodyPr>
                      </wps:wsp>
                      <wps:wsp>
                        <wps:cNvPr id="10" name="Rectangle 10"/>
                        <wps:cNvSpPr/>
                        <wps:spPr>
                          <a:xfrm>
                            <a:off x="348996" y="747951"/>
                            <a:ext cx="65888" cy="264422"/>
                          </a:xfrm>
                          <a:prstGeom prst="rect">
                            <a:avLst/>
                          </a:prstGeom>
                          <a:ln>
                            <a:noFill/>
                          </a:ln>
                        </wps:spPr>
                        <wps:txbx>
                          <w:txbxContent>
                            <w:p w14:paraId="69ED3C30" w14:textId="77777777" w:rsidR="00644EC1" w:rsidRDefault="00644EC1" w:rsidP="00644EC1">
                              <w:r>
                                <w:rPr>
                                  <w:rFonts w:ascii="Arial" w:eastAsia="Arial" w:hAnsi="Arial" w:cs="Arial"/>
                                  <w:b/>
                                  <w:sz w:val="28"/>
                                </w:rPr>
                                <w:t xml:space="preserve"> </w:t>
                              </w:r>
                            </w:p>
                          </w:txbxContent>
                        </wps:txbx>
                        <wps:bodyPr vert="horz" lIns="0" tIns="0" rIns="0" bIns="0" rtlCol="0">
                          <a:noAutofit/>
                        </wps:bodyPr>
                      </wps:wsp>
                      <wps:wsp>
                        <wps:cNvPr id="11" name="Rectangle 11"/>
                        <wps:cNvSpPr/>
                        <wps:spPr>
                          <a:xfrm>
                            <a:off x="399288" y="794845"/>
                            <a:ext cx="861192" cy="187581"/>
                          </a:xfrm>
                          <a:prstGeom prst="rect">
                            <a:avLst/>
                          </a:prstGeom>
                          <a:ln>
                            <a:noFill/>
                          </a:ln>
                        </wps:spPr>
                        <wps:txbx>
                          <w:txbxContent>
                            <w:p w14:paraId="057F4C2F" w14:textId="77777777" w:rsidR="00644EC1" w:rsidRDefault="00644EC1" w:rsidP="00644EC1">
                              <w:r>
                                <w:rPr>
                                  <w:rFonts w:ascii="Arial" w:eastAsia="Arial" w:hAnsi="Arial" w:cs="Arial"/>
                                  <w:sz w:val="20"/>
                                </w:rPr>
                                <w:t>(035) 902 6</w:t>
                              </w:r>
                            </w:p>
                          </w:txbxContent>
                        </wps:txbx>
                        <wps:bodyPr vert="horz" lIns="0" tIns="0" rIns="0" bIns="0" rtlCol="0">
                          <a:noAutofit/>
                        </wps:bodyPr>
                      </wps:wsp>
                      <wps:wsp>
                        <wps:cNvPr id="12" name="Rectangle 12"/>
                        <wps:cNvSpPr/>
                        <wps:spPr>
                          <a:xfrm>
                            <a:off x="1051814" y="794845"/>
                            <a:ext cx="46741" cy="187581"/>
                          </a:xfrm>
                          <a:prstGeom prst="rect">
                            <a:avLst/>
                          </a:prstGeom>
                          <a:ln>
                            <a:noFill/>
                          </a:ln>
                        </wps:spPr>
                        <wps:txbx>
                          <w:txbxContent>
                            <w:p w14:paraId="611D530C" w14:textId="77777777" w:rsidR="00644EC1" w:rsidRDefault="00644EC1" w:rsidP="00644EC1">
                              <w:r>
                                <w:rPr>
                                  <w:rFonts w:ascii="Arial" w:eastAsia="Arial" w:hAnsi="Arial" w:cs="Arial"/>
                                  <w:sz w:val="20"/>
                                </w:rPr>
                                <w:t xml:space="preserve"> </w:t>
                              </w:r>
                            </w:p>
                          </w:txbxContent>
                        </wps:txbx>
                        <wps:bodyPr vert="horz" lIns="0" tIns="0" rIns="0" bIns="0" rtlCol="0">
                          <a:noAutofit/>
                        </wps:bodyPr>
                      </wps:wsp>
                      <pic:pic xmlns:pic="http://schemas.openxmlformats.org/drawingml/2006/picture">
                        <pic:nvPicPr>
                          <pic:cNvPr id="13" name="Picture 13"/>
                          <pic:cNvPicPr/>
                        </pic:nvPicPr>
                        <pic:blipFill>
                          <a:blip r:embed="rId4"/>
                          <a:stretch>
                            <a:fillRect/>
                          </a:stretch>
                        </pic:blipFill>
                        <pic:spPr>
                          <a:xfrm>
                            <a:off x="0" y="0"/>
                            <a:ext cx="1143000" cy="12801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11296D5" id="Group 2885" o:spid="_x0000_s1026" style="position:absolute;left:0;text-align:left;margin-left:174.95pt;margin-top:2.15pt;width:130.3pt;height:142.05pt;z-index:251659264;mso-width-relative:margin;mso-height-relative:margin" coordsize="12604,1280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">
                <v:rect id="Rectangle 2" o:spid="_x0000_s1027" style="position:absolute;left:10518;top:3544;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" filled="f" stroked="f">
                  <v:textbox inset="0,0,0,0">
                    <w:txbxContent>
                      <w:p w14:paraId="791A81D4" w14:textId="77777777" w:rsidR="00644EC1" w:rsidRDefault="00644EC1" w:rsidP="00644EC1">
                        <w:r>
                          <w:rPr>
                            <w:rFonts w:ascii="Arial" w:eastAsia="Arial" w:hAnsi="Arial" w:cs="Arial"/>
                            <w:sz w:val="20"/>
                          </w:rPr>
                          <w:t xml:space="preserve"> </w:t>
                        </w:r>
                      </w:p>
                    </w:txbxContent>
                  </v:textbox>
                </v:rect>
                <v:rect id="Rectangle 3" o:spid="_x0000_s1028" style="position:absolute;left:1371;top:5022;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06FEE05F" w14:textId="77777777" w:rsidR="00644EC1" w:rsidRDefault="00644EC1" w:rsidP="00644EC1">
                        <w:r>
                          <w:rPr>
                            <w:rFonts w:ascii="Arial" w:eastAsia="Arial" w:hAnsi="Arial" w:cs="Arial"/>
                            <w:sz w:val="20"/>
                          </w:rPr>
                          <w:t xml:space="preserve"> </w:t>
                        </w:r>
                      </w:p>
                    </w:txbxContent>
                  </v:textbox>
                </v:rect>
                <v:rect id="Rectangle 4" o:spid="_x0000_s1029" style="position:absolute;left:5943;top:5022;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3CE50F3B" w14:textId="77777777" w:rsidR="00644EC1" w:rsidRDefault="00644EC1" w:rsidP="00644EC1">
                        <w:r>
                          <w:rPr>
                            <w:rFonts w:ascii="Arial" w:eastAsia="Arial" w:hAnsi="Arial" w:cs="Arial"/>
                            <w:sz w:val="20"/>
                          </w:rPr>
                          <w:t xml:space="preserve"> </w:t>
                        </w:r>
                      </w:p>
                    </w:txbxContent>
                  </v:textbox>
                </v:rect>
                <v:rect id="Rectangle 5" o:spid="_x0000_s1030" style="position:absolute;left:10518;top:5022;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4472C266" w14:textId="77777777" w:rsidR="00644EC1" w:rsidRDefault="00644EC1" w:rsidP="00644EC1">
                        <w:r>
                          <w:rPr>
                            <w:rFonts w:ascii="Arial" w:eastAsia="Arial" w:hAnsi="Arial" w:cs="Arial"/>
                            <w:sz w:val="20"/>
                          </w:rPr>
                          <w:t xml:space="preserve"> </w:t>
                        </w:r>
                      </w:p>
                    </w:txbxContent>
                  </v:textbox>
                </v:rect>
                <v:rect id="Rectangle 6" o:spid="_x0000_s1031" style="position:absolute;left:1371;top:6470;width:468;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56B0CFE6" w14:textId="77777777" w:rsidR="00644EC1" w:rsidRDefault="00644EC1" w:rsidP="00644EC1">
                        <w:r>
                          <w:rPr>
                            <w:rFonts w:ascii="Arial" w:eastAsia="Arial" w:hAnsi="Arial" w:cs="Arial"/>
                            <w:sz w:val="20"/>
                          </w:rPr>
                          <w:t xml:space="preserve"> </w:t>
                        </w:r>
                      </w:p>
                    </w:txbxContent>
                  </v:textbox>
                </v:rect>
                <v:rect id="Rectangle 7" o:spid="_x0000_s1032" style="position:absolute;left:5943;top:6470;width:468;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0B17BDEB" w14:textId="77777777" w:rsidR="00644EC1" w:rsidRDefault="00644EC1" w:rsidP="00644EC1">
                        <w:r>
                          <w:rPr>
                            <w:rFonts w:ascii="Arial" w:eastAsia="Arial" w:hAnsi="Arial" w:cs="Arial"/>
                            <w:sz w:val="20"/>
                          </w:rPr>
                          <w:t xml:space="preserve"> </w:t>
                        </w:r>
                      </w:p>
                    </w:txbxContent>
                  </v:textbox>
                </v:rect>
                <v:rect id="Rectangle 8" o:spid="_x0000_s1033" style="position:absolute;left:10518;top:6470;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58669307" w14:textId="77777777" w:rsidR="00644EC1" w:rsidRDefault="00644EC1" w:rsidP="00644EC1">
                        <w:r>
                          <w:rPr>
                            <w:rFonts w:ascii="Arial" w:eastAsia="Arial" w:hAnsi="Arial" w:cs="Arial"/>
                            <w:sz w:val="20"/>
                          </w:rPr>
                          <w:t xml:space="preserve"> </w:t>
                        </w:r>
                      </w:p>
                    </w:txbxContent>
                  </v:textbox>
                </v:rect>
                <v:rect id="Rectangle 9" o:spid="_x0000_s1034" style="position:absolute;left:1371;top:7948;width:281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51030743" w14:textId="77777777" w:rsidR="00644EC1" w:rsidRDefault="00644EC1" w:rsidP="00644EC1">
                        <w:r>
                          <w:rPr>
                            <w:rFonts w:ascii="Arial" w:eastAsia="Arial" w:hAnsi="Arial" w:cs="Arial"/>
                            <w:sz w:val="20"/>
                          </w:rPr>
                          <w:t>Tel:</w:t>
                        </w:r>
                      </w:p>
                    </w:txbxContent>
                  </v:textbox>
                </v:rect>
                <v:rect id="Rectangle 10" o:spid="_x0000_s1035" style="position:absolute;left:3489;top:7479;width:659;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69ED3C30" w14:textId="77777777" w:rsidR="00644EC1" w:rsidRDefault="00644EC1" w:rsidP="00644EC1">
                        <w:r>
                          <w:rPr>
                            <w:rFonts w:ascii="Arial" w:eastAsia="Arial" w:hAnsi="Arial" w:cs="Arial"/>
                            <w:b/>
                            <w:sz w:val="28"/>
                          </w:rPr>
                          <w:t xml:space="preserve"> </w:t>
                        </w:r>
                      </w:p>
                    </w:txbxContent>
                  </v:textbox>
                </v:rect>
                <v:rect id="Rectangle 11" o:spid="_x0000_s1036" style="position:absolute;left:3992;top:7948;width:8612;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057F4C2F" w14:textId="77777777" w:rsidR="00644EC1" w:rsidRDefault="00644EC1" w:rsidP="00644EC1">
                        <w:r>
                          <w:rPr>
                            <w:rFonts w:ascii="Arial" w:eastAsia="Arial" w:hAnsi="Arial" w:cs="Arial"/>
                            <w:sz w:val="20"/>
                          </w:rPr>
                          <w:t>(035) 902 6</w:t>
                        </w:r>
                      </w:p>
                    </w:txbxContent>
                  </v:textbox>
                </v:rect>
                <v:rect id="Rectangle 12" o:spid="_x0000_s1037" style="position:absolute;left:10518;top:7948;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611D530C" w14:textId="77777777" w:rsidR="00644EC1" w:rsidRDefault="00644EC1" w:rsidP="00644EC1">
                        <w:r>
                          <w:rPr>
                            <w:rFonts w:ascii="Arial" w:eastAsia="Arial" w:hAnsi="Arial" w:cs="Arial"/>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8" type="#_x0000_t75" style="position:absolute;width:11430;height:128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">
                  <v:imagedata r:id="rId5" o:title=""/>
                </v:shape>
                <w10:wrap type="square"/>
              </v:group>
            </w:pict>
          </mc:Fallback>
        </mc:AlternateContent>
      </w:r>
      <w:r w:rsidRPr="00644EC1">
        <w:rPr>
          <w:rFonts w:ascii="Arial" w:eastAsia="Calibri" w:hAnsi="Arial" w:cs="Arial"/>
          <w:b/>
          <w:i/>
          <w:iCs/>
          <w:sz w:val="24"/>
          <w:szCs w:val="24"/>
        </w:rPr>
        <w:tab/>
      </w:r>
    </w:p>
    <w:p w14:paraId="4BEBE533" w14:textId="77777777" w:rsidR="00644EC1" w:rsidRPr="00644EC1" w:rsidRDefault="00644EC1" w:rsidP="00644EC1">
      <w:pPr>
        <w:spacing w:line="360" w:lineRule="auto"/>
        <w:jc w:val="both"/>
        <w:rPr>
          <w:rFonts w:ascii="Arial" w:eastAsia="Calibri" w:hAnsi="Arial" w:cs="Arial"/>
          <w:b/>
          <w:sz w:val="24"/>
          <w:szCs w:val="24"/>
        </w:rPr>
      </w:pPr>
    </w:p>
    <w:p w14:paraId="33C4BF41" w14:textId="77777777" w:rsidR="00644EC1" w:rsidRPr="00644EC1" w:rsidRDefault="00644EC1" w:rsidP="00644EC1">
      <w:pPr>
        <w:spacing w:line="360" w:lineRule="auto"/>
        <w:jc w:val="both"/>
        <w:rPr>
          <w:rFonts w:ascii="Arial" w:eastAsia="Calibri" w:hAnsi="Arial" w:cs="Arial"/>
          <w:b/>
          <w:sz w:val="24"/>
          <w:szCs w:val="24"/>
        </w:rPr>
      </w:pPr>
    </w:p>
    <w:p w14:paraId="1DE9DF68" w14:textId="77777777" w:rsidR="00644EC1" w:rsidRPr="00644EC1" w:rsidRDefault="00644EC1" w:rsidP="00644EC1">
      <w:pPr>
        <w:spacing w:line="360" w:lineRule="auto"/>
        <w:jc w:val="both"/>
        <w:rPr>
          <w:rFonts w:ascii="Arial" w:eastAsia="Calibri" w:hAnsi="Arial" w:cs="Arial"/>
          <w:b/>
          <w:sz w:val="24"/>
          <w:szCs w:val="24"/>
        </w:rPr>
      </w:pPr>
    </w:p>
    <w:p w14:paraId="302C5480" w14:textId="77777777" w:rsidR="00644EC1" w:rsidRPr="00644EC1" w:rsidRDefault="00644EC1" w:rsidP="00644EC1">
      <w:pPr>
        <w:spacing w:line="360" w:lineRule="auto"/>
        <w:jc w:val="both"/>
        <w:rPr>
          <w:rFonts w:ascii="Arial" w:eastAsia="Calibri" w:hAnsi="Arial" w:cs="Arial"/>
          <w:b/>
          <w:sz w:val="24"/>
          <w:szCs w:val="24"/>
          <w:u w:val="single"/>
        </w:rPr>
      </w:pPr>
    </w:p>
    <w:p w14:paraId="2FB2836D" w14:textId="77777777" w:rsidR="00644EC1" w:rsidRPr="00644EC1" w:rsidRDefault="00644EC1" w:rsidP="00644EC1">
      <w:pPr>
        <w:spacing w:line="360" w:lineRule="auto"/>
        <w:jc w:val="both"/>
        <w:rPr>
          <w:rFonts w:ascii="Arial" w:eastAsia="Calibri" w:hAnsi="Arial" w:cs="Arial"/>
          <w:sz w:val="24"/>
          <w:szCs w:val="24"/>
        </w:rPr>
      </w:pPr>
    </w:p>
    <w:p w14:paraId="6E68A6AA" w14:textId="77777777" w:rsidR="00644EC1" w:rsidRPr="00644EC1" w:rsidRDefault="00644EC1" w:rsidP="00644EC1">
      <w:pPr>
        <w:spacing w:line="360" w:lineRule="auto"/>
        <w:jc w:val="both"/>
        <w:rPr>
          <w:rFonts w:ascii="Arial" w:eastAsia="Calibri" w:hAnsi="Arial" w:cs="Arial"/>
          <w:b/>
          <w:sz w:val="20"/>
          <w:szCs w:val="20"/>
        </w:rPr>
      </w:pPr>
      <w:r w:rsidRPr="00644EC1">
        <w:rPr>
          <w:rFonts w:ascii="Arial" w:eastAsia="Calibri" w:hAnsi="Arial" w:cs="Arial"/>
          <w:b/>
          <w:sz w:val="20"/>
          <w:szCs w:val="20"/>
        </w:rPr>
        <w:t>FACULTY OF FACULTY OF HUMANITIES AND SOCIAL SCIENCES</w:t>
      </w:r>
    </w:p>
    <w:tbl>
      <w:tblPr>
        <w:tblStyle w:val="TableGrid1"/>
        <w:tblW w:w="11197" w:type="dxa"/>
        <w:tblInd w:w="-5" w:type="dxa"/>
        <w:tblLook w:val="04A0" w:firstRow="1" w:lastRow="0" w:firstColumn="1" w:lastColumn="0" w:noHBand="0" w:noVBand="1"/>
      </w:tblPr>
      <w:tblGrid>
        <w:gridCol w:w="2975"/>
        <w:gridCol w:w="8222"/>
      </w:tblGrid>
      <w:tr w:rsidR="00644EC1" w:rsidRPr="00644EC1" w14:paraId="3131858F" w14:textId="77777777" w:rsidTr="002F785F">
        <w:trPr>
          <w:trHeight w:val="98"/>
        </w:trPr>
        <w:tc>
          <w:tcPr>
            <w:tcW w:w="2975" w:type="dxa"/>
            <w:tcBorders>
              <w:top w:val="single" w:sz="4" w:space="0" w:color="auto"/>
              <w:left w:val="single" w:sz="4" w:space="0" w:color="auto"/>
              <w:bottom w:val="single" w:sz="4" w:space="0" w:color="auto"/>
              <w:right w:val="single" w:sz="4" w:space="0" w:color="auto"/>
            </w:tcBorders>
            <w:hideMark/>
          </w:tcPr>
          <w:p w14:paraId="3FCEBF32" w14:textId="77777777" w:rsidR="00644EC1" w:rsidRPr="00644EC1" w:rsidRDefault="00644EC1" w:rsidP="00644EC1">
            <w:pPr>
              <w:spacing w:line="360" w:lineRule="auto"/>
              <w:jc w:val="both"/>
              <w:rPr>
                <w:rFonts w:ascii="Arial" w:hAnsi="Arial" w:cs="Arial"/>
                <w:sz w:val="18"/>
                <w:szCs w:val="18"/>
              </w:rPr>
            </w:pPr>
            <w:r w:rsidRPr="00644EC1">
              <w:rPr>
                <w:rFonts w:ascii="Arial" w:hAnsi="Arial" w:cs="Arial"/>
                <w:sz w:val="18"/>
                <w:szCs w:val="18"/>
              </w:rPr>
              <w:t>MODULE TITLE</w:t>
            </w:r>
          </w:p>
        </w:tc>
        <w:tc>
          <w:tcPr>
            <w:tcW w:w="8222" w:type="dxa"/>
            <w:tcBorders>
              <w:top w:val="single" w:sz="4" w:space="0" w:color="auto"/>
              <w:left w:val="single" w:sz="4" w:space="0" w:color="auto"/>
              <w:bottom w:val="single" w:sz="4" w:space="0" w:color="auto"/>
              <w:right w:val="single" w:sz="4" w:space="0" w:color="auto"/>
            </w:tcBorders>
            <w:vAlign w:val="center"/>
            <w:hideMark/>
          </w:tcPr>
          <w:p w14:paraId="7989A951" w14:textId="32BC23A6" w:rsidR="00644EC1" w:rsidRPr="00644EC1" w:rsidRDefault="00644EC1" w:rsidP="00644EC1">
            <w:pPr>
              <w:spacing w:line="360" w:lineRule="auto"/>
              <w:jc w:val="both"/>
              <w:rPr>
                <w:rFonts w:ascii="Arial" w:hAnsi="Arial" w:cs="Arial"/>
                <w:sz w:val="18"/>
                <w:szCs w:val="18"/>
              </w:rPr>
            </w:pPr>
            <w:r>
              <w:rPr>
                <w:rFonts w:ascii="Arial" w:hAnsi="Arial" w:cs="Arial"/>
                <w:sz w:val="18"/>
                <w:szCs w:val="18"/>
              </w:rPr>
              <w:t>English 3 Part C Literature</w:t>
            </w:r>
          </w:p>
        </w:tc>
      </w:tr>
      <w:tr w:rsidR="00644EC1" w:rsidRPr="00644EC1" w14:paraId="7CE9AA36" w14:textId="77777777" w:rsidTr="002F785F">
        <w:trPr>
          <w:trHeight w:val="24"/>
        </w:trPr>
        <w:tc>
          <w:tcPr>
            <w:tcW w:w="2975" w:type="dxa"/>
            <w:tcBorders>
              <w:top w:val="single" w:sz="4" w:space="0" w:color="auto"/>
              <w:left w:val="single" w:sz="4" w:space="0" w:color="auto"/>
              <w:bottom w:val="single" w:sz="4" w:space="0" w:color="auto"/>
              <w:right w:val="single" w:sz="4" w:space="0" w:color="auto"/>
            </w:tcBorders>
            <w:vAlign w:val="center"/>
            <w:hideMark/>
          </w:tcPr>
          <w:p w14:paraId="53DD7F9D" w14:textId="77777777" w:rsidR="00644EC1" w:rsidRPr="00644EC1" w:rsidRDefault="00644EC1" w:rsidP="00644EC1">
            <w:pPr>
              <w:spacing w:line="360" w:lineRule="auto"/>
              <w:jc w:val="both"/>
              <w:rPr>
                <w:rFonts w:ascii="Arial" w:hAnsi="Arial" w:cs="Arial"/>
                <w:sz w:val="18"/>
                <w:szCs w:val="18"/>
              </w:rPr>
            </w:pPr>
            <w:r w:rsidRPr="00644EC1">
              <w:rPr>
                <w:rFonts w:ascii="Arial" w:hAnsi="Arial" w:cs="Arial"/>
                <w:sz w:val="18"/>
                <w:szCs w:val="18"/>
              </w:rPr>
              <w:t>Module Code</w:t>
            </w:r>
          </w:p>
        </w:tc>
        <w:tc>
          <w:tcPr>
            <w:tcW w:w="8222" w:type="dxa"/>
            <w:tcBorders>
              <w:top w:val="single" w:sz="4" w:space="0" w:color="auto"/>
              <w:left w:val="single" w:sz="4" w:space="0" w:color="auto"/>
              <w:bottom w:val="single" w:sz="4" w:space="0" w:color="auto"/>
              <w:right w:val="single" w:sz="4" w:space="0" w:color="auto"/>
            </w:tcBorders>
            <w:vAlign w:val="center"/>
            <w:hideMark/>
          </w:tcPr>
          <w:p w14:paraId="73757A81" w14:textId="77777777" w:rsidR="00644EC1" w:rsidRPr="00644EC1" w:rsidRDefault="00644EC1" w:rsidP="00644EC1">
            <w:pPr>
              <w:spacing w:line="360" w:lineRule="auto"/>
              <w:jc w:val="both"/>
              <w:rPr>
                <w:rFonts w:ascii="Arial" w:hAnsi="Arial" w:cs="Arial"/>
                <w:sz w:val="18"/>
                <w:szCs w:val="18"/>
              </w:rPr>
            </w:pPr>
            <w:r w:rsidRPr="00644EC1">
              <w:rPr>
                <w:rFonts w:ascii="Arial" w:hAnsi="Arial" w:cs="Arial"/>
                <w:sz w:val="18"/>
                <w:szCs w:val="18"/>
              </w:rPr>
              <w:t xml:space="preserve"> 1 Gen 212</w:t>
            </w:r>
          </w:p>
        </w:tc>
      </w:tr>
      <w:tr w:rsidR="00644EC1" w:rsidRPr="00644EC1" w14:paraId="49143936" w14:textId="77777777" w:rsidTr="002F785F">
        <w:trPr>
          <w:trHeight w:val="49"/>
        </w:trPr>
        <w:tc>
          <w:tcPr>
            <w:tcW w:w="2975" w:type="dxa"/>
            <w:tcBorders>
              <w:top w:val="single" w:sz="4" w:space="0" w:color="auto"/>
              <w:left w:val="single" w:sz="4" w:space="0" w:color="auto"/>
              <w:bottom w:val="single" w:sz="4" w:space="0" w:color="auto"/>
              <w:right w:val="single" w:sz="4" w:space="0" w:color="auto"/>
            </w:tcBorders>
            <w:hideMark/>
          </w:tcPr>
          <w:p w14:paraId="2B33C37E" w14:textId="77777777" w:rsidR="00644EC1" w:rsidRPr="00644EC1" w:rsidRDefault="00644EC1" w:rsidP="00644EC1">
            <w:pPr>
              <w:spacing w:line="360" w:lineRule="auto"/>
              <w:jc w:val="both"/>
              <w:rPr>
                <w:rFonts w:ascii="Arial" w:hAnsi="Arial" w:cs="Arial"/>
                <w:sz w:val="18"/>
                <w:szCs w:val="18"/>
              </w:rPr>
            </w:pPr>
            <w:r w:rsidRPr="00644EC1">
              <w:rPr>
                <w:rFonts w:ascii="Arial" w:hAnsi="Arial" w:cs="Arial"/>
                <w:sz w:val="18"/>
                <w:szCs w:val="18"/>
              </w:rPr>
              <w:t>LECTURER NAME</w:t>
            </w:r>
          </w:p>
        </w:tc>
        <w:tc>
          <w:tcPr>
            <w:tcW w:w="8222" w:type="dxa"/>
            <w:tcBorders>
              <w:top w:val="single" w:sz="4" w:space="0" w:color="auto"/>
              <w:left w:val="single" w:sz="4" w:space="0" w:color="auto"/>
              <w:bottom w:val="single" w:sz="4" w:space="0" w:color="auto"/>
              <w:right w:val="single" w:sz="4" w:space="0" w:color="auto"/>
            </w:tcBorders>
            <w:hideMark/>
          </w:tcPr>
          <w:p w14:paraId="7BDF8592" w14:textId="5F1D7D1D" w:rsidR="00644EC1" w:rsidRPr="00644EC1" w:rsidRDefault="00644EC1" w:rsidP="00644EC1">
            <w:pPr>
              <w:spacing w:line="360" w:lineRule="auto"/>
              <w:jc w:val="both"/>
              <w:rPr>
                <w:rFonts w:ascii="Arial" w:hAnsi="Arial" w:cs="Arial"/>
                <w:sz w:val="18"/>
                <w:szCs w:val="18"/>
              </w:rPr>
            </w:pPr>
            <w:r>
              <w:rPr>
                <w:rFonts w:ascii="Arial" w:hAnsi="Arial" w:cs="Arial"/>
                <w:sz w:val="18"/>
                <w:szCs w:val="18"/>
              </w:rPr>
              <w:t>DR MM Malimela</w:t>
            </w:r>
            <w:r w:rsidRPr="00644EC1">
              <w:rPr>
                <w:rFonts w:ascii="Arial" w:hAnsi="Arial" w:cs="Arial"/>
                <w:sz w:val="18"/>
                <w:szCs w:val="18"/>
              </w:rPr>
              <w:tab/>
            </w:r>
          </w:p>
        </w:tc>
      </w:tr>
      <w:tr w:rsidR="00644EC1" w:rsidRPr="00644EC1" w14:paraId="0EA5C9AC" w14:textId="77777777" w:rsidTr="002F785F">
        <w:trPr>
          <w:trHeight w:val="31"/>
        </w:trPr>
        <w:tc>
          <w:tcPr>
            <w:tcW w:w="2975" w:type="dxa"/>
            <w:tcBorders>
              <w:top w:val="single" w:sz="4" w:space="0" w:color="auto"/>
              <w:left w:val="single" w:sz="4" w:space="0" w:color="auto"/>
              <w:bottom w:val="single" w:sz="4" w:space="0" w:color="auto"/>
              <w:right w:val="single" w:sz="4" w:space="0" w:color="auto"/>
            </w:tcBorders>
            <w:hideMark/>
          </w:tcPr>
          <w:p w14:paraId="27E39A2B" w14:textId="77777777" w:rsidR="00644EC1" w:rsidRPr="00644EC1" w:rsidRDefault="00644EC1" w:rsidP="00644EC1">
            <w:pPr>
              <w:spacing w:line="360" w:lineRule="auto"/>
              <w:jc w:val="both"/>
              <w:rPr>
                <w:rFonts w:ascii="Arial" w:hAnsi="Arial" w:cs="Arial"/>
                <w:sz w:val="18"/>
                <w:szCs w:val="18"/>
              </w:rPr>
            </w:pPr>
            <w:r w:rsidRPr="00644EC1">
              <w:rPr>
                <w:rFonts w:ascii="Arial" w:hAnsi="Arial" w:cs="Arial"/>
                <w:sz w:val="18"/>
                <w:szCs w:val="18"/>
              </w:rPr>
              <w:t>DUE DATE</w:t>
            </w:r>
          </w:p>
        </w:tc>
        <w:tc>
          <w:tcPr>
            <w:tcW w:w="8222" w:type="dxa"/>
            <w:tcBorders>
              <w:top w:val="single" w:sz="4" w:space="0" w:color="auto"/>
              <w:left w:val="single" w:sz="4" w:space="0" w:color="auto"/>
              <w:bottom w:val="single" w:sz="4" w:space="0" w:color="auto"/>
              <w:right w:val="single" w:sz="4" w:space="0" w:color="auto"/>
            </w:tcBorders>
            <w:hideMark/>
          </w:tcPr>
          <w:p w14:paraId="619E3D62" w14:textId="5DDA6A93" w:rsidR="00644EC1" w:rsidRPr="00644EC1" w:rsidRDefault="00644EC1" w:rsidP="00644EC1">
            <w:pPr>
              <w:spacing w:line="360" w:lineRule="auto"/>
              <w:jc w:val="both"/>
              <w:rPr>
                <w:rFonts w:ascii="Arial" w:hAnsi="Arial" w:cs="Arial"/>
                <w:sz w:val="18"/>
                <w:szCs w:val="18"/>
              </w:rPr>
            </w:pPr>
            <w:r>
              <w:rPr>
                <w:rFonts w:ascii="Arial" w:hAnsi="Arial" w:cs="Arial"/>
                <w:sz w:val="18"/>
                <w:szCs w:val="18"/>
              </w:rPr>
              <w:t>08 March 2023</w:t>
            </w:r>
          </w:p>
        </w:tc>
      </w:tr>
      <w:tr w:rsidR="00644EC1" w:rsidRPr="00644EC1" w14:paraId="65CB4057" w14:textId="77777777" w:rsidTr="002F785F">
        <w:trPr>
          <w:trHeight w:val="926"/>
        </w:trPr>
        <w:tc>
          <w:tcPr>
            <w:tcW w:w="2975" w:type="dxa"/>
            <w:tcBorders>
              <w:top w:val="single" w:sz="4" w:space="0" w:color="auto"/>
              <w:left w:val="single" w:sz="4" w:space="0" w:color="auto"/>
              <w:bottom w:val="single" w:sz="4" w:space="0" w:color="auto"/>
              <w:right w:val="single" w:sz="4" w:space="0" w:color="auto"/>
            </w:tcBorders>
          </w:tcPr>
          <w:p w14:paraId="093682A3" w14:textId="77777777" w:rsidR="00644EC1" w:rsidRPr="00644EC1" w:rsidRDefault="00644EC1" w:rsidP="00644EC1">
            <w:pPr>
              <w:spacing w:line="360" w:lineRule="auto"/>
              <w:jc w:val="both"/>
              <w:rPr>
                <w:rFonts w:ascii="Arial" w:hAnsi="Arial" w:cs="Arial"/>
                <w:sz w:val="18"/>
                <w:szCs w:val="18"/>
              </w:rPr>
            </w:pPr>
          </w:p>
        </w:tc>
        <w:tc>
          <w:tcPr>
            <w:tcW w:w="8222" w:type="dxa"/>
            <w:tcBorders>
              <w:top w:val="single" w:sz="4" w:space="0" w:color="auto"/>
              <w:left w:val="single" w:sz="4" w:space="0" w:color="auto"/>
              <w:bottom w:val="single" w:sz="4" w:space="0" w:color="auto"/>
              <w:right w:val="single" w:sz="4" w:space="0" w:color="auto"/>
            </w:tcBorders>
            <w:hideMark/>
          </w:tcPr>
          <w:p w14:paraId="0B3E4EB5" w14:textId="77777777" w:rsidR="00644EC1" w:rsidRPr="00644EC1" w:rsidRDefault="00644EC1" w:rsidP="00644EC1">
            <w:pPr>
              <w:spacing w:line="360" w:lineRule="auto"/>
              <w:jc w:val="both"/>
              <w:rPr>
                <w:rFonts w:ascii="Arial" w:hAnsi="Arial" w:cs="Arial"/>
                <w:b/>
                <w:sz w:val="18"/>
                <w:szCs w:val="18"/>
                <w:u w:val="single"/>
              </w:rPr>
            </w:pPr>
            <w:r w:rsidRPr="00644EC1">
              <w:rPr>
                <w:rFonts w:ascii="Arial" w:hAnsi="Arial" w:cs="Arial"/>
                <w:b/>
                <w:sz w:val="18"/>
                <w:szCs w:val="18"/>
                <w:u w:val="single"/>
              </w:rPr>
              <w:t>NON - PLAGIARISM DECLARATION</w:t>
            </w:r>
          </w:p>
          <w:p w14:paraId="705E1EAA" w14:textId="77777777" w:rsidR="00644EC1" w:rsidRPr="00644EC1" w:rsidRDefault="00644EC1" w:rsidP="00644EC1">
            <w:pPr>
              <w:spacing w:line="360" w:lineRule="auto"/>
              <w:jc w:val="both"/>
              <w:rPr>
                <w:rFonts w:ascii="Arial" w:hAnsi="Arial" w:cs="Arial"/>
                <w:sz w:val="18"/>
                <w:szCs w:val="18"/>
                <w:u w:val="single"/>
              </w:rPr>
            </w:pPr>
            <w:r w:rsidRPr="00644EC1">
              <w:rPr>
                <w:rFonts w:ascii="Arial" w:hAnsi="Arial" w:cs="Arial"/>
                <w:sz w:val="18"/>
                <w:szCs w:val="18"/>
                <w:u w:val="single"/>
              </w:rPr>
              <w:t xml:space="preserve"> I know that plagiarism means taking and using the ideas, writings, works or inventions of another as if they were one’s own. I know that plagiarism not only includes verbatim copying, but also the extensive use of another person’s ideas without proper acknowledgement (which includes the proper use of quotation marks). I know that plagiarism covers this sort of use of material found in textual sources and from the Internet.   I acknowledge and understand that plagiarism is wrong.   I understand that my research must be accurately referenced. I have followed the rules and conventions concerning referencing, citation and the use of quotations as set out in the Departmental Guide.   This assignment is my own work, or my group’s own unique group assignment. I acknowledge that copying someone else’s assignment, or part of it, is wrong, and that submitting identical work to others constitutes a form of plagiarism.   I have not allowed, nor will I in the future allow, anyone to copy my work with the intention of passing it off as their own work.  By signing this cover sheet, I agree that I have read and understood the above. I acknowledge that should it be found to be higher than the acceptable similarity</w:t>
            </w:r>
          </w:p>
        </w:tc>
      </w:tr>
      <w:tr w:rsidR="00644EC1" w:rsidRPr="00644EC1" w14:paraId="3E7223A7" w14:textId="77777777" w:rsidTr="002F785F">
        <w:trPr>
          <w:trHeight w:val="926"/>
        </w:trPr>
        <w:tc>
          <w:tcPr>
            <w:tcW w:w="2975" w:type="dxa"/>
            <w:tcBorders>
              <w:top w:val="single" w:sz="4" w:space="0" w:color="auto"/>
              <w:left w:val="single" w:sz="4" w:space="0" w:color="auto"/>
              <w:bottom w:val="single" w:sz="4" w:space="0" w:color="auto"/>
              <w:right w:val="single" w:sz="4" w:space="0" w:color="auto"/>
            </w:tcBorders>
          </w:tcPr>
          <w:p w14:paraId="417028B1" w14:textId="77777777" w:rsidR="00644EC1" w:rsidRPr="00644EC1" w:rsidRDefault="00644EC1" w:rsidP="00644EC1">
            <w:pPr>
              <w:spacing w:line="360" w:lineRule="auto"/>
              <w:jc w:val="both"/>
              <w:rPr>
                <w:rFonts w:ascii="Arial" w:hAnsi="Arial" w:cs="Arial"/>
                <w:sz w:val="18"/>
                <w:szCs w:val="18"/>
              </w:rPr>
            </w:pPr>
          </w:p>
        </w:tc>
        <w:tc>
          <w:tcPr>
            <w:tcW w:w="8222" w:type="dxa"/>
            <w:tcBorders>
              <w:top w:val="single" w:sz="4" w:space="0" w:color="auto"/>
              <w:left w:val="single" w:sz="4" w:space="0" w:color="auto"/>
              <w:bottom w:val="single" w:sz="4" w:space="0" w:color="auto"/>
              <w:right w:val="single" w:sz="4" w:space="0" w:color="auto"/>
            </w:tcBorders>
            <w:hideMark/>
          </w:tcPr>
          <w:tbl>
            <w:tblPr>
              <w:tblStyle w:val="TableGrid1"/>
              <w:tblW w:w="0" w:type="auto"/>
              <w:tblLook w:val="04A0" w:firstRow="1" w:lastRow="0" w:firstColumn="1" w:lastColumn="0" w:noHBand="0" w:noVBand="1"/>
            </w:tblPr>
            <w:tblGrid>
              <w:gridCol w:w="3998"/>
              <w:gridCol w:w="3998"/>
            </w:tblGrid>
            <w:tr w:rsidR="00644EC1" w:rsidRPr="00644EC1" w14:paraId="2EE2EB06" w14:textId="77777777" w:rsidTr="002F785F">
              <w:tc>
                <w:tcPr>
                  <w:tcW w:w="3998" w:type="dxa"/>
                  <w:tcBorders>
                    <w:top w:val="single" w:sz="4" w:space="0" w:color="auto"/>
                    <w:left w:val="single" w:sz="4" w:space="0" w:color="auto"/>
                    <w:bottom w:val="single" w:sz="4" w:space="0" w:color="auto"/>
                    <w:right w:val="single" w:sz="4" w:space="0" w:color="auto"/>
                  </w:tcBorders>
                  <w:hideMark/>
                </w:tcPr>
                <w:p w14:paraId="06D5D509" w14:textId="77777777" w:rsidR="00644EC1" w:rsidRPr="00644EC1" w:rsidRDefault="00644EC1" w:rsidP="00644EC1">
                  <w:pPr>
                    <w:spacing w:line="360" w:lineRule="auto"/>
                    <w:jc w:val="both"/>
                    <w:rPr>
                      <w:rFonts w:ascii="Arial" w:hAnsi="Arial" w:cs="Arial"/>
                      <w:sz w:val="18"/>
                      <w:szCs w:val="18"/>
                    </w:rPr>
                  </w:pPr>
                  <w:r w:rsidRPr="00644EC1">
                    <w:rPr>
                      <w:rFonts w:ascii="Arial" w:hAnsi="Arial" w:cs="Arial"/>
                      <w:sz w:val="18"/>
                      <w:szCs w:val="18"/>
                    </w:rPr>
                    <w:t>Student Name</w:t>
                  </w:r>
                </w:p>
              </w:tc>
              <w:tc>
                <w:tcPr>
                  <w:tcW w:w="3998" w:type="dxa"/>
                  <w:tcBorders>
                    <w:top w:val="single" w:sz="4" w:space="0" w:color="auto"/>
                    <w:left w:val="single" w:sz="4" w:space="0" w:color="auto"/>
                    <w:bottom w:val="single" w:sz="4" w:space="0" w:color="auto"/>
                    <w:right w:val="single" w:sz="4" w:space="0" w:color="auto"/>
                  </w:tcBorders>
                  <w:hideMark/>
                </w:tcPr>
                <w:p w14:paraId="545A7FBA" w14:textId="77777777" w:rsidR="00644EC1" w:rsidRPr="00644EC1" w:rsidRDefault="00644EC1" w:rsidP="00644EC1">
                  <w:pPr>
                    <w:spacing w:line="360" w:lineRule="auto"/>
                    <w:jc w:val="both"/>
                    <w:rPr>
                      <w:rFonts w:ascii="Arial" w:hAnsi="Arial" w:cs="Arial"/>
                      <w:sz w:val="18"/>
                      <w:szCs w:val="18"/>
                    </w:rPr>
                  </w:pPr>
                  <w:r w:rsidRPr="00644EC1">
                    <w:rPr>
                      <w:rFonts w:ascii="Arial" w:hAnsi="Arial" w:cs="Arial"/>
                      <w:sz w:val="18"/>
                      <w:szCs w:val="18"/>
                    </w:rPr>
                    <w:t>Student number</w:t>
                  </w:r>
                </w:p>
              </w:tc>
            </w:tr>
            <w:tr w:rsidR="00644EC1" w:rsidRPr="00644EC1" w14:paraId="1679A931" w14:textId="77777777" w:rsidTr="002F785F">
              <w:tc>
                <w:tcPr>
                  <w:tcW w:w="3998" w:type="dxa"/>
                  <w:tcBorders>
                    <w:top w:val="single" w:sz="4" w:space="0" w:color="auto"/>
                    <w:left w:val="single" w:sz="4" w:space="0" w:color="auto"/>
                    <w:bottom w:val="single" w:sz="4" w:space="0" w:color="auto"/>
                    <w:right w:val="single" w:sz="4" w:space="0" w:color="auto"/>
                  </w:tcBorders>
                  <w:hideMark/>
                </w:tcPr>
                <w:p w14:paraId="525F0099" w14:textId="77777777" w:rsidR="00644EC1" w:rsidRPr="00644EC1" w:rsidRDefault="00644EC1" w:rsidP="00644EC1">
                  <w:pPr>
                    <w:spacing w:line="360" w:lineRule="auto"/>
                    <w:jc w:val="both"/>
                    <w:rPr>
                      <w:rFonts w:ascii="Arial" w:hAnsi="Arial" w:cs="Arial"/>
                      <w:sz w:val="18"/>
                      <w:szCs w:val="18"/>
                    </w:rPr>
                  </w:pPr>
                  <w:proofErr w:type="spellStart"/>
                  <w:r w:rsidRPr="00644EC1">
                    <w:rPr>
                      <w:rFonts w:ascii="Arial" w:hAnsi="Arial" w:cs="Arial"/>
                      <w:sz w:val="18"/>
                      <w:szCs w:val="18"/>
                    </w:rPr>
                    <w:t>Skhuliso.P</w:t>
                  </w:r>
                  <w:proofErr w:type="spellEnd"/>
                  <w:r w:rsidRPr="00644EC1">
                    <w:rPr>
                      <w:rFonts w:ascii="Arial" w:hAnsi="Arial" w:cs="Arial"/>
                      <w:sz w:val="18"/>
                      <w:szCs w:val="18"/>
                    </w:rPr>
                    <w:t xml:space="preserve"> Mpontshane</w:t>
                  </w:r>
                </w:p>
              </w:tc>
              <w:tc>
                <w:tcPr>
                  <w:tcW w:w="3998" w:type="dxa"/>
                  <w:tcBorders>
                    <w:top w:val="single" w:sz="4" w:space="0" w:color="auto"/>
                    <w:left w:val="single" w:sz="4" w:space="0" w:color="auto"/>
                    <w:bottom w:val="single" w:sz="4" w:space="0" w:color="auto"/>
                    <w:right w:val="single" w:sz="4" w:space="0" w:color="auto"/>
                  </w:tcBorders>
                  <w:hideMark/>
                </w:tcPr>
                <w:p w14:paraId="21A6C8FF" w14:textId="77777777" w:rsidR="00644EC1" w:rsidRPr="00644EC1" w:rsidRDefault="00644EC1" w:rsidP="00644EC1">
                  <w:pPr>
                    <w:spacing w:line="360" w:lineRule="auto"/>
                    <w:jc w:val="both"/>
                    <w:rPr>
                      <w:rFonts w:ascii="Arial" w:hAnsi="Arial" w:cs="Arial"/>
                      <w:sz w:val="18"/>
                      <w:szCs w:val="18"/>
                    </w:rPr>
                  </w:pPr>
                  <w:r w:rsidRPr="00644EC1">
                    <w:rPr>
                      <w:rFonts w:ascii="Arial" w:hAnsi="Arial" w:cs="Arial"/>
                      <w:sz w:val="18"/>
                      <w:szCs w:val="18"/>
                    </w:rPr>
                    <w:t>202236798</w:t>
                  </w:r>
                </w:p>
              </w:tc>
            </w:tr>
            <w:tr w:rsidR="00644EC1" w:rsidRPr="00644EC1" w14:paraId="67016106" w14:textId="77777777" w:rsidTr="002F785F">
              <w:tc>
                <w:tcPr>
                  <w:tcW w:w="3998" w:type="dxa"/>
                  <w:tcBorders>
                    <w:top w:val="single" w:sz="4" w:space="0" w:color="auto"/>
                    <w:left w:val="single" w:sz="4" w:space="0" w:color="auto"/>
                    <w:bottom w:val="single" w:sz="4" w:space="0" w:color="auto"/>
                    <w:right w:val="single" w:sz="4" w:space="0" w:color="auto"/>
                  </w:tcBorders>
                </w:tcPr>
                <w:p w14:paraId="545C8C60" w14:textId="77777777" w:rsidR="00644EC1" w:rsidRPr="00644EC1" w:rsidRDefault="00644EC1" w:rsidP="00644EC1">
                  <w:pPr>
                    <w:spacing w:line="360" w:lineRule="auto"/>
                    <w:jc w:val="both"/>
                    <w:rPr>
                      <w:rFonts w:ascii="Arial" w:hAnsi="Arial" w:cs="Arial"/>
                      <w:sz w:val="18"/>
                      <w:szCs w:val="18"/>
                    </w:rPr>
                  </w:pPr>
                </w:p>
                <w:p w14:paraId="7D8214F7" w14:textId="77777777" w:rsidR="00644EC1" w:rsidRPr="00644EC1" w:rsidRDefault="00644EC1" w:rsidP="00644EC1">
                  <w:pPr>
                    <w:spacing w:line="360" w:lineRule="auto"/>
                    <w:jc w:val="both"/>
                    <w:rPr>
                      <w:rFonts w:ascii="Arial" w:hAnsi="Arial" w:cs="Arial"/>
                      <w:sz w:val="18"/>
                      <w:szCs w:val="18"/>
                    </w:rPr>
                  </w:pPr>
                  <w:r w:rsidRPr="00644EC1">
                    <w:rPr>
                      <w:rFonts w:ascii="Arial" w:hAnsi="Arial" w:cs="Arial"/>
                      <w:sz w:val="18"/>
                      <w:szCs w:val="18"/>
                    </w:rPr>
                    <w:t>LECTURER MARKS</w:t>
                  </w:r>
                </w:p>
              </w:tc>
              <w:tc>
                <w:tcPr>
                  <w:tcW w:w="3998" w:type="dxa"/>
                  <w:tcBorders>
                    <w:top w:val="single" w:sz="4" w:space="0" w:color="auto"/>
                    <w:left w:val="single" w:sz="4" w:space="0" w:color="auto"/>
                    <w:bottom w:val="single" w:sz="4" w:space="0" w:color="auto"/>
                    <w:right w:val="single" w:sz="4" w:space="0" w:color="auto"/>
                  </w:tcBorders>
                </w:tcPr>
                <w:p w14:paraId="026B3C9F" w14:textId="77777777" w:rsidR="00644EC1" w:rsidRPr="00644EC1" w:rsidRDefault="00644EC1" w:rsidP="00644EC1">
                  <w:pPr>
                    <w:spacing w:line="360" w:lineRule="auto"/>
                    <w:jc w:val="both"/>
                    <w:rPr>
                      <w:rFonts w:ascii="Arial" w:hAnsi="Arial" w:cs="Arial"/>
                      <w:b/>
                      <w:sz w:val="18"/>
                      <w:szCs w:val="18"/>
                      <w:u w:val="single"/>
                    </w:rPr>
                  </w:pPr>
                </w:p>
              </w:tc>
            </w:tr>
          </w:tbl>
          <w:p w14:paraId="3AF4050A" w14:textId="77777777" w:rsidR="00644EC1" w:rsidRPr="00644EC1" w:rsidRDefault="00644EC1" w:rsidP="00644EC1">
            <w:pPr>
              <w:spacing w:line="360" w:lineRule="auto"/>
              <w:jc w:val="both"/>
              <w:rPr>
                <w:rFonts w:ascii="Arial" w:hAnsi="Arial" w:cs="Arial"/>
                <w:b/>
                <w:sz w:val="18"/>
                <w:szCs w:val="18"/>
                <w:u w:val="single"/>
              </w:rPr>
            </w:pPr>
          </w:p>
        </w:tc>
      </w:tr>
    </w:tbl>
    <w:p w14:paraId="3BCEA166" w14:textId="77777777" w:rsidR="00644EC1" w:rsidRPr="00644EC1" w:rsidRDefault="00644EC1" w:rsidP="00644EC1">
      <w:pPr>
        <w:spacing w:line="360" w:lineRule="auto"/>
        <w:jc w:val="both"/>
        <w:rPr>
          <w:rFonts w:ascii="Arial" w:eastAsia="Calibri" w:hAnsi="Arial" w:cs="Arial"/>
          <w:sz w:val="24"/>
          <w:szCs w:val="24"/>
        </w:rPr>
      </w:pPr>
      <w:r w:rsidRPr="00644EC1">
        <w:rPr>
          <w:rFonts w:ascii="Arial" w:eastAsia="Calibri" w:hAnsi="Arial" w:cs="Arial"/>
          <w:sz w:val="24"/>
          <w:szCs w:val="24"/>
        </w:rPr>
        <w:t xml:space="preserve">         </w:t>
      </w:r>
    </w:p>
    <w:p w14:paraId="32B1037C" w14:textId="2ABADCBF" w:rsidR="005F73EF" w:rsidRDefault="005F73EF" w:rsidP="00E939D5">
      <w:pPr>
        <w:spacing w:line="360" w:lineRule="auto"/>
        <w:jc w:val="both"/>
        <w:rPr>
          <w:rFonts w:ascii="Arial" w:hAnsi="Arial" w:cs="Arial"/>
          <w:sz w:val="24"/>
          <w:szCs w:val="24"/>
        </w:rPr>
      </w:pPr>
      <w:r w:rsidRPr="006509F9">
        <w:rPr>
          <w:rFonts w:ascii="Arial" w:hAnsi="Arial" w:cs="Arial"/>
          <w:sz w:val="24"/>
          <w:szCs w:val="24"/>
        </w:rPr>
        <w:lastRenderedPageBreak/>
        <w:t xml:space="preserve">In Mary Shelley's novel </w:t>
      </w:r>
      <w:r w:rsidRPr="00B21EBC">
        <w:rPr>
          <w:rFonts w:ascii="Arial" w:hAnsi="Arial" w:cs="Arial"/>
          <w:color w:val="FF0000"/>
          <w:sz w:val="24"/>
          <w:szCs w:val="24"/>
          <w:rPrChange w:id="0" w:author="Mxolisi Malimela" w:date="2024-04-23T10:40:00Z" w16du:dateUtc="2024-04-23T08:40:00Z">
            <w:rPr>
              <w:rFonts w:ascii="Arial" w:hAnsi="Arial" w:cs="Arial"/>
              <w:sz w:val="24"/>
              <w:szCs w:val="24"/>
            </w:rPr>
          </w:rPrChange>
        </w:rPr>
        <w:t>"</w:t>
      </w:r>
      <w:r w:rsidRPr="00B21EBC">
        <w:rPr>
          <w:rFonts w:ascii="Arial" w:hAnsi="Arial" w:cs="Arial"/>
          <w:i/>
          <w:iCs/>
          <w:color w:val="FF0000"/>
          <w:sz w:val="24"/>
          <w:szCs w:val="24"/>
          <w:rPrChange w:id="1" w:author="Mxolisi Malimela" w:date="2024-04-23T10:40:00Z" w16du:dateUtc="2024-04-23T08:40:00Z">
            <w:rPr>
              <w:rFonts w:ascii="Arial" w:hAnsi="Arial" w:cs="Arial"/>
              <w:sz w:val="24"/>
              <w:szCs w:val="24"/>
            </w:rPr>
          </w:rPrChange>
        </w:rPr>
        <w:t>Frankenstein</w:t>
      </w:r>
      <w:r w:rsidRPr="00B21EBC">
        <w:rPr>
          <w:rFonts w:ascii="Arial" w:hAnsi="Arial" w:cs="Arial"/>
          <w:color w:val="FF0000"/>
          <w:sz w:val="24"/>
          <w:szCs w:val="24"/>
          <w:rPrChange w:id="2" w:author="Mxolisi Malimela" w:date="2024-04-23T10:40:00Z" w16du:dateUtc="2024-04-23T08:40:00Z">
            <w:rPr>
              <w:rFonts w:ascii="Arial" w:hAnsi="Arial" w:cs="Arial"/>
              <w:sz w:val="24"/>
              <w:szCs w:val="24"/>
            </w:rPr>
          </w:rPrChange>
        </w:rPr>
        <w:t xml:space="preserve">," </w:t>
      </w:r>
      <w:r w:rsidRPr="006509F9">
        <w:rPr>
          <w:rFonts w:ascii="Arial" w:hAnsi="Arial" w:cs="Arial"/>
          <w:sz w:val="24"/>
          <w:szCs w:val="24"/>
        </w:rPr>
        <w:t>the passage cited above represents a crucial moment in the story where the monster reflects upon his own existence and the actions that have led him to his current state of despair and self-loathing. The passage is significant as it highlights the themes of isolation, rejection, and the consequences of unchecked ambition that run throughout the novel. This essay will provide a detailed analysis of the passage, considering its context within the overall plot, the identity of the narrator, their concerns, and the justification for these concerns.</w:t>
      </w:r>
    </w:p>
    <w:p w14:paraId="496BE933" w14:textId="77777777" w:rsidR="00070B03" w:rsidRDefault="00A75E9D" w:rsidP="00E939D5">
      <w:pPr>
        <w:spacing w:line="360" w:lineRule="auto"/>
        <w:jc w:val="both"/>
        <w:rPr>
          <w:rFonts w:ascii="Arial" w:hAnsi="Arial" w:cs="Arial"/>
          <w:sz w:val="24"/>
          <w:szCs w:val="24"/>
        </w:rPr>
      </w:pPr>
      <w:r w:rsidRPr="00B21EBC">
        <w:rPr>
          <w:rFonts w:ascii="Arial" w:hAnsi="Arial" w:cs="Arial"/>
          <w:color w:val="FF0000"/>
          <w:sz w:val="24"/>
          <w:szCs w:val="24"/>
          <w:rPrChange w:id="3" w:author="Mxolisi Malimela" w:date="2024-04-23T10:40:00Z" w16du:dateUtc="2024-04-23T08:40:00Z">
            <w:rPr>
              <w:rFonts w:ascii="Arial" w:hAnsi="Arial" w:cs="Arial"/>
              <w:sz w:val="24"/>
              <w:szCs w:val="24"/>
            </w:rPr>
          </w:rPrChange>
        </w:rPr>
        <w:t>The P</w:t>
      </w:r>
      <w:r>
        <w:rPr>
          <w:rFonts w:ascii="Arial" w:hAnsi="Arial" w:cs="Arial"/>
          <w:sz w:val="24"/>
          <w:szCs w:val="24"/>
        </w:rPr>
        <w:t xml:space="preserve">lot of the novel is the example of </w:t>
      </w:r>
      <w:r w:rsidR="00BD2C76">
        <w:rPr>
          <w:rFonts w:ascii="Arial" w:hAnsi="Arial" w:cs="Arial"/>
          <w:sz w:val="24"/>
          <w:szCs w:val="24"/>
        </w:rPr>
        <w:t xml:space="preserve">the Gothic horror genre. It tells the </w:t>
      </w:r>
      <w:r w:rsidR="00BD2C76" w:rsidRPr="00B21EBC">
        <w:rPr>
          <w:rFonts w:ascii="Arial" w:hAnsi="Arial" w:cs="Arial"/>
          <w:color w:val="FF0000"/>
          <w:sz w:val="24"/>
          <w:szCs w:val="24"/>
          <w:rPrChange w:id="4" w:author="Mxolisi Malimela" w:date="2024-04-23T10:40:00Z" w16du:dateUtc="2024-04-23T08:40:00Z">
            <w:rPr>
              <w:rFonts w:ascii="Arial" w:hAnsi="Arial" w:cs="Arial"/>
              <w:sz w:val="24"/>
              <w:szCs w:val="24"/>
            </w:rPr>
          </w:rPrChange>
        </w:rPr>
        <w:t>St</w:t>
      </w:r>
      <w:r w:rsidR="00BD2C76">
        <w:rPr>
          <w:rFonts w:ascii="Arial" w:hAnsi="Arial" w:cs="Arial"/>
          <w:sz w:val="24"/>
          <w:szCs w:val="24"/>
        </w:rPr>
        <w:t>ory of Victor Frankenstein, a scientists who brings a creature into life using body parts. He then tries to destroy it as he realise that it is monstrous and danger</w:t>
      </w:r>
      <w:r w:rsidR="00070B03">
        <w:rPr>
          <w:rFonts w:ascii="Arial" w:hAnsi="Arial" w:cs="Arial"/>
          <w:sz w:val="24"/>
          <w:szCs w:val="24"/>
        </w:rPr>
        <w:t>ous</w:t>
      </w:r>
      <w:r w:rsidR="00BD2C76">
        <w:rPr>
          <w:rFonts w:ascii="Arial" w:hAnsi="Arial" w:cs="Arial"/>
          <w:sz w:val="24"/>
          <w:szCs w:val="24"/>
        </w:rPr>
        <w:t xml:space="preserve">. The creature feels lonely and isolated and wish that people can see that he is not </w:t>
      </w:r>
      <w:r w:rsidR="00070B03">
        <w:rPr>
          <w:rFonts w:ascii="Arial" w:hAnsi="Arial" w:cs="Arial"/>
          <w:sz w:val="24"/>
          <w:szCs w:val="24"/>
        </w:rPr>
        <w:t xml:space="preserve">bad as his appearance. </w:t>
      </w:r>
      <w:r w:rsidR="005F73EF" w:rsidRPr="006509F9">
        <w:rPr>
          <w:rFonts w:ascii="Arial" w:hAnsi="Arial" w:cs="Arial"/>
          <w:sz w:val="24"/>
          <w:szCs w:val="24"/>
        </w:rPr>
        <w:t xml:space="preserve">The passage occurs in volume three, chapter seven of the novel, towards the end of the narrative, where the monster has faced numerous rejections and instances of cruelty from the humans he encounters. </w:t>
      </w:r>
    </w:p>
    <w:p w14:paraId="587F2E61" w14:textId="33152FAA" w:rsidR="005F73EF" w:rsidRPr="006509F9" w:rsidRDefault="005F73EF" w:rsidP="00E939D5">
      <w:pPr>
        <w:spacing w:line="360" w:lineRule="auto"/>
        <w:jc w:val="both"/>
        <w:rPr>
          <w:rFonts w:ascii="Arial" w:hAnsi="Arial" w:cs="Arial"/>
          <w:sz w:val="24"/>
          <w:szCs w:val="24"/>
        </w:rPr>
      </w:pPr>
      <w:r w:rsidRPr="006509F9">
        <w:rPr>
          <w:rFonts w:ascii="Arial" w:hAnsi="Arial" w:cs="Arial"/>
          <w:sz w:val="24"/>
          <w:szCs w:val="24"/>
        </w:rPr>
        <w:t>His creator, Victor Frankenstein, has also rejected him, leading the monster to seek revenge and ultimately spiral into a state of despair and self-hatred. The passage serves as a reflection of the monster's internal struggle and highlights the depths of his anguish as he contemplates his sins and the loss of his once hopeful and noble aspirations.</w:t>
      </w:r>
      <w:r w:rsidR="00070B03" w:rsidRPr="00070B03">
        <w:t xml:space="preserve"> </w:t>
      </w:r>
      <w:r w:rsidR="00070B03" w:rsidRPr="00070B03">
        <w:rPr>
          <w:rFonts w:ascii="Arial" w:hAnsi="Arial" w:cs="Arial"/>
          <w:sz w:val="24"/>
          <w:szCs w:val="24"/>
        </w:rPr>
        <w:t xml:space="preserve">Therefore the passage fits to the overall plot of the novel as we see in the passage the creature mentions that he have no friends, </w:t>
      </w:r>
      <w:r w:rsidR="00070B03" w:rsidRPr="00B21EBC">
        <w:rPr>
          <w:rFonts w:ascii="Arial" w:hAnsi="Arial" w:cs="Arial"/>
          <w:color w:val="FF0000"/>
          <w:sz w:val="24"/>
          <w:szCs w:val="24"/>
          <w:rPrChange w:id="5" w:author="Mxolisi Malimela" w:date="2024-04-23T10:40:00Z" w16du:dateUtc="2024-04-23T08:40:00Z">
            <w:rPr>
              <w:rFonts w:ascii="Arial" w:hAnsi="Arial" w:cs="Arial"/>
              <w:sz w:val="24"/>
              <w:szCs w:val="24"/>
            </w:rPr>
          </w:rPrChange>
        </w:rPr>
        <w:t>‘’yet even the enemy of God and man had friends and associates in his desolation; I am alone’’</w:t>
      </w:r>
      <w:r w:rsidR="00B33536">
        <w:rPr>
          <w:rFonts w:ascii="Arial" w:hAnsi="Arial" w:cs="Arial"/>
          <w:sz w:val="24"/>
          <w:szCs w:val="24"/>
        </w:rPr>
        <w:t>. This</w:t>
      </w:r>
      <w:r w:rsidR="003A3767">
        <w:rPr>
          <w:rFonts w:ascii="Arial" w:hAnsi="Arial" w:cs="Arial"/>
          <w:sz w:val="24"/>
          <w:szCs w:val="24"/>
        </w:rPr>
        <w:t xml:space="preserve"> inner</w:t>
      </w:r>
      <w:r w:rsidR="00B33536">
        <w:rPr>
          <w:rFonts w:ascii="Arial" w:hAnsi="Arial" w:cs="Arial"/>
          <w:sz w:val="24"/>
          <w:szCs w:val="24"/>
        </w:rPr>
        <w:t xml:space="preserve"> conflict and </w:t>
      </w:r>
      <w:r w:rsidR="003A3767">
        <w:rPr>
          <w:rFonts w:ascii="Arial" w:hAnsi="Arial" w:cs="Arial"/>
          <w:sz w:val="24"/>
          <w:szCs w:val="24"/>
        </w:rPr>
        <w:t>suffering of the creature play a significant role in shaping the overall themes of the play, particularly the exploration of identity, compassion and the consequences of unchecked ambition.</w:t>
      </w:r>
    </w:p>
    <w:p w14:paraId="35319217" w14:textId="77777777" w:rsidR="00216455" w:rsidRDefault="005F73EF" w:rsidP="00E939D5">
      <w:pPr>
        <w:spacing w:line="360" w:lineRule="auto"/>
        <w:jc w:val="both"/>
        <w:rPr>
          <w:rFonts w:ascii="Arial" w:hAnsi="Arial" w:cs="Arial"/>
          <w:sz w:val="24"/>
          <w:szCs w:val="24"/>
        </w:rPr>
      </w:pPr>
      <w:r w:rsidRPr="006509F9">
        <w:rPr>
          <w:rFonts w:ascii="Arial" w:hAnsi="Arial" w:cs="Arial"/>
          <w:sz w:val="24"/>
          <w:szCs w:val="24"/>
        </w:rPr>
        <w:t xml:space="preserve">The narrator in this passage is the monster itself, who has been recounting his tale to Victor Frankenstein as a means of seeking understanding and compassion. The monster is concerned about the degradation of his own being, feeling that his crimes have stripped him of any residual humanity he may have possessed. His realization that he is beyond redemption, that no guilt or misery can compare to his own, underscores the depth of his despair and self-condemnation. The monster's lamentation about the loss of his initial </w:t>
      </w:r>
      <w:r w:rsidRPr="006509F9">
        <w:rPr>
          <w:rFonts w:ascii="Arial" w:hAnsi="Arial" w:cs="Arial"/>
          <w:sz w:val="24"/>
          <w:szCs w:val="24"/>
        </w:rPr>
        <w:lastRenderedPageBreak/>
        <w:t>high thoughts of honor and devotion speaks to his longing for acceptance and understanding, which have been denied to him at every turn.</w:t>
      </w:r>
    </w:p>
    <w:p w14:paraId="378BA5AE" w14:textId="49BE5C57" w:rsidR="005F73EF" w:rsidRDefault="00B33536" w:rsidP="00E939D5">
      <w:pPr>
        <w:spacing w:line="360" w:lineRule="auto"/>
        <w:jc w:val="both"/>
        <w:rPr>
          <w:rFonts w:ascii="Arial" w:hAnsi="Arial" w:cs="Arial"/>
          <w:sz w:val="24"/>
          <w:szCs w:val="24"/>
        </w:rPr>
      </w:pPr>
      <w:r>
        <w:rPr>
          <w:rFonts w:ascii="Arial" w:hAnsi="Arial" w:cs="Arial"/>
          <w:sz w:val="24"/>
          <w:szCs w:val="24"/>
        </w:rPr>
        <w:t xml:space="preserve"> He had hoped to find beings who would see past his grotesque appearance and appreciate the virtues</w:t>
      </w:r>
      <w:r w:rsidR="003A3767">
        <w:rPr>
          <w:rFonts w:ascii="Arial" w:hAnsi="Arial" w:cs="Arial"/>
          <w:sz w:val="24"/>
          <w:szCs w:val="24"/>
        </w:rPr>
        <w:t xml:space="preserve"> and potential within him. This is shown in this lines in the passage, </w:t>
      </w:r>
      <w:r w:rsidR="003A3767" w:rsidRPr="00B21EBC">
        <w:rPr>
          <w:rFonts w:ascii="Arial" w:hAnsi="Arial" w:cs="Arial"/>
          <w:color w:val="FF0000"/>
          <w:sz w:val="24"/>
          <w:szCs w:val="24"/>
          <w:rPrChange w:id="6" w:author="Mxolisi Malimela" w:date="2024-04-23T10:40:00Z" w16du:dateUtc="2024-04-23T08:40:00Z">
            <w:rPr>
              <w:rFonts w:ascii="Arial" w:hAnsi="Arial" w:cs="Arial"/>
              <w:sz w:val="24"/>
              <w:szCs w:val="24"/>
            </w:rPr>
          </w:rPrChange>
        </w:rPr>
        <w:t xml:space="preserve">‘’ Once I falsely hoped to meet beings who, pardoning my outward form, would love me for the excellent qualities which I was capable of unfolding.’’ </w:t>
      </w:r>
      <w:r w:rsidR="003A3767">
        <w:rPr>
          <w:rFonts w:ascii="Arial" w:hAnsi="Arial" w:cs="Arial"/>
          <w:sz w:val="24"/>
          <w:szCs w:val="24"/>
        </w:rPr>
        <w:t>There are several lines in the novel that sho</w:t>
      </w:r>
      <w:r w:rsidR="00216455">
        <w:rPr>
          <w:rFonts w:ascii="Arial" w:hAnsi="Arial" w:cs="Arial"/>
          <w:sz w:val="24"/>
          <w:szCs w:val="24"/>
        </w:rPr>
        <w:t>w the creature’s desire to be loved for example, ‘</w:t>
      </w:r>
      <w:r w:rsidR="00216455" w:rsidRPr="00B21EBC">
        <w:rPr>
          <w:rFonts w:ascii="Arial" w:hAnsi="Arial" w:cs="Arial"/>
          <w:color w:val="FF0000"/>
          <w:sz w:val="24"/>
          <w:szCs w:val="24"/>
          <w:rPrChange w:id="7" w:author="Mxolisi Malimela" w:date="2024-04-23T10:40:00Z" w16du:dateUtc="2024-04-23T08:40:00Z">
            <w:rPr>
              <w:rFonts w:ascii="Arial" w:hAnsi="Arial" w:cs="Arial"/>
              <w:sz w:val="24"/>
              <w:szCs w:val="24"/>
            </w:rPr>
          </w:rPrChange>
        </w:rPr>
        <w:t>’If I cannot inspire love, I will cause fear, and chiefly towards you my arch enemy, because my creator, do I swear inextinguishable hatred.’’</w:t>
      </w:r>
    </w:p>
    <w:p w14:paraId="1E49F33D" w14:textId="77777777" w:rsidR="00B33536" w:rsidRPr="006509F9" w:rsidRDefault="00B33536" w:rsidP="00E939D5">
      <w:pPr>
        <w:spacing w:line="360" w:lineRule="auto"/>
        <w:jc w:val="both"/>
        <w:rPr>
          <w:rFonts w:ascii="Arial" w:hAnsi="Arial" w:cs="Arial"/>
          <w:sz w:val="24"/>
          <w:szCs w:val="24"/>
        </w:rPr>
      </w:pPr>
    </w:p>
    <w:p w14:paraId="5BBB2CFD" w14:textId="77777777" w:rsidR="00E42B78" w:rsidRDefault="005F73EF" w:rsidP="00E939D5">
      <w:pPr>
        <w:spacing w:line="360" w:lineRule="auto"/>
        <w:jc w:val="both"/>
        <w:rPr>
          <w:rFonts w:ascii="Arial" w:hAnsi="Arial" w:cs="Arial"/>
          <w:sz w:val="24"/>
          <w:szCs w:val="24"/>
        </w:rPr>
      </w:pPr>
      <w:r w:rsidRPr="006509F9">
        <w:rPr>
          <w:rFonts w:ascii="Arial" w:hAnsi="Arial" w:cs="Arial"/>
          <w:sz w:val="24"/>
          <w:szCs w:val="24"/>
        </w:rPr>
        <w:t xml:space="preserve">The monster's concerns in this passage are indeed justified, given the events that have unfolded in the novel up to this point. From the moment of his creation, he has faced rejection and cruelty from humans who judge him solely based on his outward appearance. Despite his initial desire for companionship and acceptance, the monster's attempts to connect with others have been met with fear and violence, leading him to seek revenge against his creator and humanity as a whole. The monster's crimes, while </w:t>
      </w:r>
      <w:r w:rsidR="00216455" w:rsidRPr="006509F9">
        <w:rPr>
          <w:rFonts w:ascii="Arial" w:hAnsi="Arial" w:cs="Arial"/>
          <w:sz w:val="24"/>
          <w:szCs w:val="24"/>
        </w:rPr>
        <w:t>fuelled</w:t>
      </w:r>
      <w:r w:rsidRPr="006509F9">
        <w:rPr>
          <w:rFonts w:ascii="Arial" w:hAnsi="Arial" w:cs="Arial"/>
          <w:sz w:val="24"/>
          <w:szCs w:val="24"/>
        </w:rPr>
        <w:t xml:space="preserve"> by his deep sense of isolation and despair, have irreversibly altered his perception of himself and the world around him, leading to his self-imposed exile and eventual confrontation with Victor Frankenstein.</w:t>
      </w:r>
    </w:p>
    <w:p w14:paraId="0E88F966" w14:textId="407CDAA0" w:rsidR="005F73EF" w:rsidRPr="00B21EBC" w:rsidRDefault="00E42B78" w:rsidP="00E939D5">
      <w:pPr>
        <w:spacing w:line="360" w:lineRule="auto"/>
        <w:jc w:val="both"/>
        <w:rPr>
          <w:rFonts w:ascii="Arial" w:hAnsi="Arial" w:cs="Arial"/>
          <w:color w:val="FF0000"/>
          <w:sz w:val="24"/>
          <w:szCs w:val="24"/>
          <w:rPrChange w:id="8" w:author="Mxolisi Malimela" w:date="2024-04-23T10:41:00Z" w16du:dateUtc="2024-04-23T08:41:00Z">
            <w:rPr>
              <w:rFonts w:ascii="Arial" w:hAnsi="Arial" w:cs="Arial"/>
              <w:sz w:val="24"/>
              <w:szCs w:val="24"/>
            </w:rPr>
          </w:rPrChange>
        </w:rPr>
      </w:pPr>
      <w:r w:rsidRPr="00E42B78">
        <w:rPr>
          <w:rFonts w:ascii="Arial" w:hAnsi="Arial" w:cs="Arial"/>
          <w:sz w:val="24"/>
          <w:szCs w:val="24"/>
        </w:rPr>
        <w:t xml:space="preserve"> One notable example is when the creature first approaches a village and is immediately met with violence and rejection</w:t>
      </w:r>
      <w:r w:rsidRPr="00B21EBC">
        <w:rPr>
          <w:rFonts w:ascii="Arial" w:hAnsi="Arial" w:cs="Arial"/>
          <w:color w:val="FF0000"/>
          <w:sz w:val="24"/>
          <w:szCs w:val="24"/>
          <w:rPrChange w:id="9" w:author="Mxolisi Malimela" w:date="2024-04-23T10:41:00Z" w16du:dateUtc="2024-04-23T08:41:00Z">
            <w:rPr>
              <w:rFonts w:ascii="Arial" w:hAnsi="Arial" w:cs="Arial"/>
              <w:sz w:val="24"/>
              <w:szCs w:val="24"/>
            </w:rPr>
          </w:rPrChange>
        </w:rPr>
        <w:t>: ‘’people, particularly the village youth, often entered the cottage, and, from that time forward, the stranger was known by all the villagers. The old man, I could perceive, often endeavoured to encourage his children, as sometimes I found that he called them, to cast off their melancholy.’’</w:t>
      </w:r>
    </w:p>
    <w:p w14:paraId="6EA96255" w14:textId="2EF64F05" w:rsidR="005F73EF" w:rsidRPr="006509F9" w:rsidRDefault="005F73EF" w:rsidP="00E939D5">
      <w:pPr>
        <w:spacing w:line="360" w:lineRule="auto"/>
        <w:jc w:val="both"/>
        <w:rPr>
          <w:rFonts w:ascii="Arial" w:hAnsi="Arial" w:cs="Arial"/>
          <w:sz w:val="24"/>
          <w:szCs w:val="24"/>
        </w:rPr>
      </w:pPr>
      <w:r w:rsidRPr="006509F9">
        <w:rPr>
          <w:rFonts w:ascii="Arial" w:hAnsi="Arial" w:cs="Arial"/>
          <w:sz w:val="24"/>
          <w:szCs w:val="24"/>
        </w:rPr>
        <w:t>Throughout the novel, Shelley explores the consequences of unchecked ambition and the pursuit of knowledge without moral responsibility. Victor Frankenstein's obsessive desire to create life without consideration for the consequences ultimately leads to the creation of the monster, who suffers the most from his creator's actions</w:t>
      </w:r>
      <w:r w:rsidR="00216455">
        <w:rPr>
          <w:rFonts w:ascii="Arial" w:hAnsi="Arial" w:cs="Arial"/>
          <w:sz w:val="24"/>
          <w:szCs w:val="24"/>
        </w:rPr>
        <w:t xml:space="preserve">. After he created the monster he showed fear and disgust towards the creation. For example, when he first </w:t>
      </w:r>
      <w:r w:rsidR="00216455">
        <w:rPr>
          <w:rFonts w:ascii="Arial" w:hAnsi="Arial" w:cs="Arial"/>
          <w:sz w:val="24"/>
          <w:szCs w:val="24"/>
        </w:rPr>
        <w:lastRenderedPageBreak/>
        <w:t xml:space="preserve">bring the creature to life, he writes: ‘’Breathless horror and disgust filled my </w:t>
      </w:r>
      <w:r w:rsidR="00212950">
        <w:rPr>
          <w:rFonts w:ascii="Arial" w:hAnsi="Arial" w:cs="Arial"/>
          <w:sz w:val="24"/>
          <w:szCs w:val="24"/>
        </w:rPr>
        <w:t xml:space="preserve">heart. </w:t>
      </w:r>
      <w:r w:rsidR="00216455">
        <w:rPr>
          <w:rFonts w:ascii="Arial" w:hAnsi="Arial" w:cs="Arial"/>
          <w:sz w:val="24"/>
          <w:szCs w:val="24"/>
        </w:rPr>
        <w:t xml:space="preserve">Unable to endure the aspect of the being I have </w:t>
      </w:r>
      <w:r w:rsidR="00212950">
        <w:rPr>
          <w:rFonts w:ascii="Arial" w:hAnsi="Arial" w:cs="Arial"/>
          <w:sz w:val="24"/>
          <w:szCs w:val="24"/>
        </w:rPr>
        <w:t>created, I rushed out of the room and continued a long time traversing my bedchamber, unable to compose my mind to sleep. ’</w:t>
      </w:r>
      <w:r w:rsidR="00212950" w:rsidRPr="006509F9">
        <w:rPr>
          <w:rFonts w:ascii="Arial" w:hAnsi="Arial" w:cs="Arial"/>
          <w:sz w:val="24"/>
          <w:szCs w:val="24"/>
        </w:rPr>
        <w:t>The</w:t>
      </w:r>
      <w:r w:rsidRPr="006509F9">
        <w:rPr>
          <w:rFonts w:ascii="Arial" w:hAnsi="Arial" w:cs="Arial"/>
          <w:sz w:val="24"/>
          <w:szCs w:val="24"/>
        </w:rPr>
        <w:t xml:space="preserve"> monster, in turn, grapples with his own identity and purpose, struggling to find his place in a world that rejects him at every turn. The passage cited above encapsulates the monster's internal turmoil and serves as a poignant reflection on the destructive power of isolation and the human capacity for both good and evil.</w:t>
      </w:r>
    </w:p>
    <w:p w14:paraId="732E3B81" w14:textId="77777777" w:rsidR="005F73EF" w:rsidRPr="006509F9" w:rsidRDefault="005F73EF" w:rsidP="00E939D5">
      <w:pPr>
        <w:spacing w:line="360" w:lineRule="auto"/>
        <w:jc w:val="both"/>
        <w:rPr>
          <w:rFonts w:ascii="Arial" w:hAnsi="Arial" w:cs="Arial"/>
          <w:sz w:val="24"/>
          <w:szCs w:val="24"/>
        </w:rPr>
      </w:pPr>
      <w:r w:rsidRPr="006509F9">
        <w:rPr>
          <w:rFonts w:ascii="Arial" w:hAnsi="Arial" w:cs="Arial"/>
          <w:sz w:val="24"/>
          <w:szCs w:val="24"/>
        </w:rPr>
        <w:t>In conclusion, the passage from "Frankenstein" quoted above offers a profound insight into the monster's innermost thoughts and feelings as he confronts the consequences of his actions. The monster's despair and self-loathing speak to the broader themes of isolation, rejection, and the search for acceptance that permeate the novel. By contextualizing the passage within the larger plot of the novel, identifying the narrator and their concerns, and exploring the justification for these concerns, we gain a deeper understanding of the complex emotions and motivations that drive the characters in Shelley's masterpiece. Ultimately, the passage serves as a potent reminder of the power of empathy, understanding, and the need for compassion in a world that often seeks to demonize the "other."</w:t>
      </w:r>
    </w:p>
    <w:p w14:paraId="4FADC1F8" w14:textId="77777777" w:rsidR="005F73EF" w:rsidRDefault="005F73EF" w:rsidP="00E939D5">
      <w:pPr>
        <w:spacing w:line="360" w:lineRule="auto"/>
        <w:jc w:val="both"/>
        <w:rPr>
          <w:rFonts w:ascii="Arial" w:hAnsi="Arial" w:cs="Arial"/>
          <w:sz w:val="24"/>
          <w:szCs w:val="24"/>
        </w:rPr>
      </w:pPr>
    </w:p>
    <w:p w14:paraId="4C4997AF" w14:textId="77777777" w:rsidR="006509F9" w:rsidRDefault="006509F9" w:rsidP="00E939D5">
      <w:pPr>
        <w:spacing w:line="360" w:lineRule="auto"/>
        <w:jc w:val="both"/>
        <w:rPr>
          <w:rFonts w:ascii="Arial" w:hAnsi="Arial" w:cs="Arial"/>
          <w:sz w:val="24"/>
          <w:szCs w:val="24"/>
        </w:rPr>
      </w:pPr>
    </w:p>
    <w:p w14:paraId="26C81CAD" w14:textId="77777777" w:rsidR="006509F9" w:rsidRDefault="006509F9" w:rsidP="00E939D5">
      <w:pPr>
        <w:spacing w:line="360" w:lineRule="auto"/>
        <w:jc w:val="both"/>
        <w:rPr>
          <w:rFonts w:ascii="Arial" w:hAnsi="Arial" w:cs="Arial"/>
          <w:sz w:val="24"/>
          <w:szCs w:val="24"/>
        </w:rPr>
      </w:pPr>
    </w:p>
    <w:p w14:paraId="49ADE6AD" w14:textId="77777777" w:rsidR="006509F9" w:rsidRDefault="006509F9" w:rsidP="00E939D5">
      <w:pPr>
        <w:spacing w:line="360" w:lineRule="auto"/>
        <w:jc w:val="both"/>
        <w:rPr>
          <w:rFonts w:ascii="Arial" w:hAnsi="Arial" w:cs="Arial"/>
          <w:sz w:val="24"/>
          <w:szCs w:val="24"/>
        </w:rPr>
      </w:pPr>
    </w:p>
    <w:p w14:paraId="0E972585" w14:textId="77777777" w:rsidR="006509F9" w:rsidRDefault="006509F9" w:rsidP="00E939D5">
      <w:pPr>
        <w:spacing w:line="360" w:lineRule="auto"/>
        <w:jc w:val="both"/>
        <w:rPr>
          <w:rFonts w:ascii="Arial" w:hAnsi="Arial" w:cs="Arial"/>
          <w:sz w:val="24"/>
          <w:szCs w:val="24"/>
        </w:rPr>
      </w:pPr>
    </w:p>
    <w:p w14:paraId="7510DA18" w14:textId="77777777" w:rsidR="006509F9" w:rsidRDefault="006509F9" w:rsidP="00E939D5">
      <w:pPr>
        <w:spacing w:line="360" w:lineRule="auto"/>
        <w:jc w:val="both"/>
        <w:rPr>
          <w:rFonts w:ascii="Arial" w:hAnsi="Arial" w:cs="Arial"/>
          <w:sz w:val="24"/>
          <w:szCs w:val="24"/>
        </w:rPr>
      </w:pPr>
    </w:p>
    <w:p w14:paraId="09545A4E" w14:textId="77777777" w:rsidR="006509F9" w:rsidRDefault="006509F9" w:rsidP="00E939D5">
      <w:pPr>
        <w:spacing w:line="360" w:lineRule="auto"/>
        <w:jc w:val="both"/>
        <w:rPr>
          <w:rFonts w:ascii="Arial" w:hAnsi="Arial" w:cs="Arial"/>
          <w:sz w:val="24"/>
          <w:szCs w:val="24"/>
        </w:rPr>
      </w:pPr>
    </w:p>
    <w:p w14:paraId="18E86870" w14:textId="77777777" w:rsidR="003A3767" w:rsidRDefault="003A3767" w:rsidP="00E939D5">
      <w:pPr>
        <w:spacing w:line="360" w:lineRule="auto"/>
        <w:jc w:val="both"/>
        <w:rPr>
          <w:rFonts w:ascii="Arial" w:hAnsi="Arial" w:cs="Arial"/>
          <w:sz w:val="24"/>
          <w:szCs w:val="24"/>
        </w:rPr>
      </w:pPr>
    </w:p>
    <w:p w14:paraId="10DBFA5A" w14:textId="77777777" w:rsidR="00E42B78" w:rsidRDefault="00E42B78" w:rsidP="00E939D5">
      <w:pPr>
        <w:spacing w:line="360" w:lineRule="auto"/>
        <w:jc w:val="both"/>
        <w:rPr>
          <w:rFonts w:ascii="Arial" w:hAnsi="Arial" w:cs="Arial"/>
          <w:sz w:val="24"/>
          <w:szCs w:val="24"/>
        </w:rPr>
      </w:pPr>
    </w:p>
    <w:p w14:paraId="62201A72" w14:textId="77777777" w:rsidR="00E42B78" w:rsidRDefault="00E42B78" w:rsidP="006509F9">
      <w:pPr>
        <w:spacing w:line="360" w:lineRule="auto"/>
        <w:rPr>
          <w:rFonts w:ascii="Arial" w:hAnsi="Arial" w:cs="Arial"/>
          <w:sz w:val="24"/>
          <w:szCs w:val="24"/>
        </w:rPr>
      </w:pPr>
    </w:p>
    <w:p w14:paraId="57F7158B" w14:textId="77777777" w:rsidR="005F73EF" w:rsidRDefault="005F73EF" w:rsidP="006509F9">
      <w:pPr>
        <w:spacing w:line="360" w:lineRule="auto"/>
        <w:rPr>
          <w:rFonts w:ascii="Arial" w:hAnsi="Arial" w:cs="Arial"/>
          <w:b/>
          <w:bCs/>
          <w:sz w:val="24"/>
          <w:szCs w:val="24"/>
        </w:rPr>
      </w:pPr>
      <w:r w:rsidRPr="006509F9">
        <w:rPr>
          <w:rFonts w:ascii="Arial" w:hAnsi="Arial" w:cs="Arial"/>
          <w:b/>
          <w:bCs/>
          <w:sz w:val="24"/>
          <w:szCs w:val="24"/>
        </w:rPr>
        <w:lastRenderedPageBreak/>
        <w:t>References:</w:t>
      </w:r>
    </w:p>
    <w:p w14:paraId="38EB8F80" w14:textId="7DC1E119" w:rsidR="00F24FF8" w:rsidRDefault="005F73EF" w:rsidP="006509F9">
      <w:pPr>
        <w:spacing w:line="360" w:lineRule="auto"/>
        <w:rPr>
          <w:ins w:id="10" w:author="Mxolisi Malimela" w:date="2024-04-23T10:41:00Z" w16du:dateUtc="2024-04-23T08:41:00Z"/>
          <w:rFonts w:ascii="Arial" w:hAnsi="Arial" w:cs="Arial"/>
          <w:sz w:val="24"/>
          <w:szCs w:val="24"/>
        </w:rPr>
      </w:pPr>
      <w:r w:rsidRPr="006509F9">
        <w:rPr>
          <w:rFonts w:ascii="Arial" w:hAnsi="Arial" w:cs="Arial"/>
          <w:sz w:val="24"/>
          <w:szCs w:val="24"/>
        </w:rPr>
        <w:t xml:space="preserve">Shelley, Mary. "Frankenstein." </w:t>
      </w:r>
      <w:r w:rsidRPr="00B21EBC">
        <w:rPr>
          <w:rFonts w:ascii="Arial" w:hAnsi="Arial" w:cs="Arial"/>
          <w:color w:val="FF0000"/>
          <w:sz w:val="24"/>
          <w:szCs w:val="24"/>
          <w:rPrChange w:id="11" w:author="Mxolisi Malimela" w:date="2024-04-23T10:41:00Z" w16du:dateUtc="2024-04-23T08:41:00Z">
            <w:rPr>
              <w:rFonts w:ascii="Arial" w:hAnsi="Arial" w:cs="Arial"/>
              <w:sz w:val="24"/>
              <w:szCs w:val="24"/>
            </w:rPr>
          </w:rPrChange>
        </w:rPr>
        <w:t>Signet Classics, 2000</w:t>
      </w:r>
      <w:r w:rsidRPr="006509F9">
        <w:rPr>
          <w:rFonts w:ascii="Arial" w:hAnsi="Arial" w:cs="Arial"/>
          <w:sz w:val="24"/>
          <w:szCs w:val="24"/>
        </w:rPr>
        <w:t>.</w:t>
      </w:r>
      <w:ins w:id="12" w:author="Mxolisi Malimela" w:date="2024-04-23T10:41:00Z" w16du:dateUtc="2024-04-23T08:41:00Z">
        <w:r w:rsidR="00B21EBC">
          <w:rPr>
            <w:rFonts w:ascii="Arial" w:hAnsi="Arial" w:cs="Arial"/>
            <w:sz w:val="24"/>
            <w:szCs w:val="24"/>
          </w:rPr>
          <w:t xml:space="preserve"> Incomplete reference.</w:t>
        </w:r>
      </w:ins>
    </w:p>
    <w:p w14:paraId="31B1A1CD" w14:textId="77777777" w:rsidR="00B21EBC" w:rsidRDefault="00B21EBC" w:rsidP="006509F9">
      <w:pPr>
        <w:spacing w:line="360" w:lineRule="auto"/>
        <w:rPr>
          <w:ins w:id="13" w:author="Mxolisi Malimela" w:date="2024-04-23T10:41:00Z" w16du:dateUtc="2024-04-23T08:41:00Z"/>
          <w:rFonts w:ascii="Arial" w:hAnsi="Arial" w:cs="Arial"/>
          <w:sz w:val="24"/>
          <w:szCs w:val="24"/>
        </w:rPr>
      </w:pPr>
    </w:p>
    <w:p w14:paraId="1D7E05EF" w14:textId="31E4E832" w:rsidR="00B21EBC" w:rsidRDefault="00B21EBC" w:rsidP="006509F9">
      <w:pPr>
        <w:spacing w:line="360" w:lineRule="auto"/>
        <w:rPr>
          <w:ins w:id="14" w:author="Mxolisi Malimela" w:date="2024-04-23T10:41:00Z" w16du:dateUtc="2024-04-23T08:41:00Z"/>
          <w:rFonts w:ascii="Arial" w:hAnsi="Arial" w:cs="Arial"/>
          <w:sz w:val="24"/>
          <w:szCs w:val="24"/>
        </w:rPr>
      </w:pPr>
      <w:ins w:id="15" w:author="Mxolisi Malimela" w:date="2024-04-23T10:41:00Z" w16du:dateUtc="2024-04-23T08:41:00Z">
        <w:r>
          <w:rPr>
            <w:rFonts w:ascii="Arial" w:hAnsi="Arial" w:cs="Arial"/>
            <w:sz w:val="24"/>
            <w:szCs w:val="24"/>
          </w:rPr>
          <w:t>Poorly referenced.</w:t>
        </w:r>
      </w:ins>
    </w:p>
    <w:p w14:paraId="59DF90FB" w14:textId="2FD222D9" w:rsidR="00B21EBC" w:rsidRDefault="00B21EBC" w:rsidP="006509F9">
      <w:pPr>
        <w:spacing w:line="360" w:lineRule="auto"/>
        <w:rPr>
          <w:ins w:id="16" w:author="Mxolisi Malimela" w:date="2024-04-23T10:41:00Z" w16du:dateUtc="2024-04-23T08:41:00Z"/>
          <w:rFonts w:ascii="Arial" w:hAnsi="Arial" w:cs="Arial"/>
          <w:sz w:val="24"/>
          <w:szCs w:val="24"/>
        </w:rPr>
      </w:pPr>
      <w:ins w:id="17" w:author="Mxolisi Malimela" w:date="2024-04-23T10:41:00Z" w16du:dateUtc="2024-04-23T08:41:00Z">
        <w:r>
          <w:rPr>
            <w:rFonts w:ascii="Arial" w:hAnsi="Arial" w:cs="Arial"/>
            <w:sz w:val="24"/>
            <w:szCs w:val="24"/>
          </w:rPr>
          <w:t>In-text citations have no relevant page numbers.</w:t>
        </w:r>
      </w:ins>
    </w:p>
    <w:p w14:paraId="0363A389" w14:textId="31D20733" w:rsidR="00B21EBC" w:rsidRDefault="00B21EBC" w:rsidP="006509F9">
      <w:pPr>
        <w:spacing w:line="360" w:lineRule="auto"/>
        <w:rPr>
          <w:ins w:id="18" w:author="Mxolisi Malimela" w:date="2024-04-23T10:42:00Z" w16du:dateUtc="2024-04-23T08:42:00Z"/>
          <w:rFonts w:ascii="Arial" w:hAnsi="Arial" w:cs="Arial"/>
          <w:sz w:val="24"/>
          <w:szCs w:val="24"/>
        </w:rPr>
      </w:pPr>
      <w:ins w:id="19" w:author="Mxolisi Malimela" w:date="2024-04-23T10:41:00Z" w16du:dateUtc="2024-04-23T08:41:00Z">
        <w:r>
          <w:rPr>
            <w:rFonts w:ascii="Arial" w:hAnsi="Arial" w:cs="Arial"/>
            <w:sz w:val="24"/>
            <w:szCs w:val="24"/>
          </w:rPr>
          <w:t>Some effort. Some language errors.</w:t>
        </w:r>
      </w:ins>
    </w:p>
    <w:p w14:paraId="116E22D4" w14:textId="7C8DA41E" w:rsidR="00B21EBC" w:rsidRPr="006509F9" w:rsidRDefault="00B21EBC" w:rsidP="006509F9">
      <w:pPr>
        <w:spacing w:line="360" w:lineRule="auto"/>
        <w:rPr>
          <w:rFonts w:ascii="Arial" w:hAnsi="Arial" w:cs="Arial"/>
          <w:sz w:val="24"/>
          <w:szCs w:val="24"/>
        </w:rPr>
      </w:pPr>
      <w:ins w:id="20" w:author="Mxolisi Malimela" w:date="2024-04-23T10:42:00Z" w16du:dateUtc="2024-04-23T08:42:00Z">
        <w:r>
          <w:rPr>
            <w:rFonts w:ascii="Arial" w:hAnsi="Arial" w:cs="Arial"/>
            <w:sz w:val="24"/>
            <w:szCs w:val="24"/>
          </w:rPr>
          <w:t>50%</w:t>
        </w:r>
      </w:ins>
    </w:p>
    <w:sectPr w:rsidR="00B21EBC" w:rsidRPr="006509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xolisi Malimela">
    <w15:presenceInfo w15:providerId="AD" w15:userId="S::MalimelaM@unizulu.ac.za::69a13bbf-2759-4aff-9a2e-474cd140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FF8"/>
    <w:rsid w:val="000046F8"/>
    <w:rsid w:val="00070B03"/>
    <w:rsid w:val="00104778"/>
    <w:rsid w:val="00110B84"/>
    <w:rsid w:val="00212950"/>
    <w:rsid w:val="00216455"/>
    <w:rsid w:val="002917B4"/>
    <w:rsid w:val="00355E0E"/>
    <w:rsid w:val="003A3767"/>
    <w:rsid w:val="003B3F64"/>
    <w:rsid w:val="0047105E"/>
    <w:rsid w:val="00587C65"/>
    <w:rsid w:val="005F73EF"/>
    <w:rsid w:val="00644EC1"/>
    <w:rsid w:val="006509F9"/>
    <w:rsid w:val="008D03A8"/>
    <w:rsid w:val="00950925"/>
    <w:rsid w:val="0095664A"/>
    <w:rsid w:val="00A75E9D"/>
    <w:rsid w:val="00B21EBC"/>
    <w:rsid w:val="00B33536"/>
    <w:rsid w:val="00BD2C76"/>
    <w:rsid w:val="00E42B78"/>
    <w:rsid w:val="00E939D5"/>
    <w:rsid w:val="00F24FF8"/>
    <w:rsid w:val="00FA697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3F42A"/>
  <w15:chartTrackingRefBased/>
  <w15:docId w15:val="{D39A3764-A312-204E-A3D4-B8F2B6981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644EC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44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1E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1171</Words>
  <Characters>6680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27640892311</dc:creator>
  <cp:keywords/>
  <dc:description/>
  <cp:lastModifiedBy>Mxolisi Malimela</cp:lastModifiedBy>
  <cp:revision>2</cp:revision>
  <dcterms:created xsi:type="dcterms:W3CDTF">2024-04-23T08:42:00Z</dcterms:created>
  <dcterms:modified xsi:type="dcterms:W3CDTF">2024-04-23T08:42:00Z</dcterms:modified>
</cp:coreProperties>
</file>